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7A5A11">
        <w:rPr>
          <w:b/>
          <w:noProof/>
          <w:sz w:val="24"/>
        </w:rPr>
        <w:t>110</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3C13B3">
        <w:rPr>
          <w:b/>
          <w:i/>
          <w:noProof/>
          <w:sz w:val="28"/>
        </w:rPr>
        <w:t>5481</w:t>
      </w:r>
      <w:bookmarkStart w:id="0" w:name="_GoBack"/>
      <w:bookmarkEnd w:id="0"/>
    </w:p>
    <w:p w:rsidR="001E41F3" w:rsidRDefault="007A5A11" w:rsidP="005E2C44">
      <w:pPr>
        <w:pStyle w:val="CRCoverPage"/>
        <w:outlineLvl w:val="0"/>
        <w:rPr>
          <w:b/>
          <w:noProof/>
          <w:sz w:val="24"/>
        </w:rPr>
      </w:pPr>
      <w:r>
        <w:rPr>
          <w:rFonts w:eastAsia="宋体" w:cs="Arial"/>
          <w:b/>
          <w:sz w:val="24"/>
          <w:lang w:val="de-DE" w:eastAsia="zh-CN"/>
        </w:rPr>
        <w:t>1</w:t>
      </w:r>
      <w:r>
        <w:rPr>
          <w:rFonts w:eastAsia="宋体" w:cs="Arial" w:hint="eastAsia"/>
          <w:b/>
          <w:sz w:val="24"/>
          <w:lang w:val="de-DE" w:eastAsia="zh-CN"/>
        </w:rPr>
        <w:t>-</w:t>
      </w:r>
      <w:r>
        <w:rPr>
          <w:rFonts w:eastAsia="宋体" w:cs="Arial"/>
          <w:b/>
          <w:sz w:val="24"/>
          <w:lang w:val="de-DE" w:eastAsia="zh-CN"/>
        </w:rPr>
        <w:t>1</w:t>
      </w:r>
      <w:r w:rsidR="009E4211">
        <w:rPr>
          <w:rFonts w:eastAsia="宋体" w:cs="Arial"/>
          <w:b/>
          <w:sz w:val="24"/>
          <w:lang w:val="de-DE" w:eastAsia="zh-CN"/>
        </w:rPr>
        <w:t>2</w:t>
      </w:r>
      <w:r>
        <w:rPr>
          <w:rFonts w:eastAsia="宋体" w:cs="Arial"/>
          <w:b/>
          <w:sz w:val="24"/>
          <w:lang w:val="de-DE" w:eastAsia="zh-CN"/>
        </w:rPr>
        <w:t xml:space="preserve"> June</w:t>
      </w:r>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1601E7" w:rsidP="004C6D1A">
            <w:pPr>
              <w:pStyle w:val="CRCoverPage"/>
              <w:spacing w:after="0"/>
              <w:jc w:val="center"/>
              <w:rPr>
                <w:b/>
                <w:noProof/>
                <w:lang w:eastAsia="zh-CN"/>
              </w:rPr>
            </w:pPr>
            <w:r w:rsidRPr="001601E7">
              <w:rPr>
                <w:rFonts w:hint="eastAsia"/>
                <w:b/>
                <w:noProof/>
                <w:sz w:val="28"/>
              </w:rPr>
              <w:t>4</w:t>
            </w:r>
            <w:r w:rsidRPr="001601E7">
              <w:rPr>
                <w:b/>
                <w:noProof/>
                <w:sz w:val="28"/>
              </w:rPr>
              <w:t>327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5710C0">
            <w:pPr>
              <w:pStyle w:val="CRCoverPage"/>
              <w:spacing w:after="0"/>
              <w:jc w:val="center"/>
              <w:rPr>
                <w:noProof/>
                <w:sz w:val="28"/>
              </w:rPr>
            </w:pPr>
            <w:r w:rsidRPr="00E80359">
              <w:rPr>
                <w:b/>
                <w:noProof/>
                <w:sz w:val="28"/>
              </w:rPr>
              <w:t>1</w:t>
            </w:r>
            <w:r w:rsidR="00791DAD">
              <w:rPr>
                <w:b/>
                <w:noProof/>
                <w:sz w:val="28"/>
              </w:rPr>
              <w:t>0</w:t>
            </w:r>
            <w:r w:rsidRPr="00E80359">
              <w:rPr>
                <w:b/>
                <w:noProof/>
                <w:sz w:val="28"/>
              </w:rPr>
              <w:t>.</w:t>
            </w:r>
            <w:r w:rsidR="005710C0">
              <w:rPr>
                <w:b/>
                <w:noProof/>
                <w:sz w:val="28"/>
              </w:rPr>
              <w:t>22</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7A5A11">
            <w:pPr>
              <w:pStyle w:val="CRCoverPage"/>
              <w:spacing w:after="0"/>
              <w:ind w:left="100"/>
              <w:rPr>
                <w:noProof/>
              </w:rPr>
            </w:pPr>
            <w:r>
              <w:rPr>
                <w:noProof/>
              </w:rPr>
              <w:t>2020</w:t>
            </w:r>
            <w:r w:rsidR="00B27603" w:rsidRPr="00AB1C28">
              <w:rPr>
                <w:noProof/>
              </w:rPr>
              <w:t>-</w:t>
            </w:r>
            <w:r>
              <w:rPr>
                <w:noProof/>
              </w:rPr>
              <w:t>0</w:t>
            </w:r>
            <w:r w:rsidR="007A5A11">
              <w:rPr>
                <w:noProof/>
              </w:rPr>
              <w:t>6</w:t>
            </w:r>
            <w:r w:rsidR="00B27603">
              <w:rPr>
                <w:noProof/>
              </w:rPr>
              <w:t>-</w:t>
            </w:r>
            <w:r w:rsidR="007A5A11">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3229"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DD3229">
            <w:pPr>
              <w:pStyle w:val="CRCoverPage"/>
              <w:spacing w:after="0"/>
              <w:ind w:left="100"/>
              <w:rPr>
                <w:noProof/>
              </w:rPr>
            </w:pPr>
            <w:r w:rsidRPr="00AB1C28">
              <w:rPr>
                <w:noProof/>
              </w:rPr>
              <w:t>Rel-1</w:t>
            </w:r>
            <w:r w:rsidR="00DD3229">
              <w:rPr>
                <w:noProof/>
              </w:rPr>
              <w:t>0</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D32091">
            <w:pPr>
              <w:pStyle w:val="CRCoverPage"/>
              <w:numPr>
                <w:ilvl w:val="0"/>
                <w:numId w:val="2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D32091">
            <w:pPr>
              <w:pStyle w:val="CRCoverPage"/>
              <w:numPr>
                <w:ilvl w:val="0"/>
                <w:numId w:val="2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rsidP="00D32091">
            <w:pPr>
              <w:pStyle w:val="CRCoverPage"/>
              <w:numPr>
                <w:ilvl w:val="0"/>
                <w:numId w:val="28"/>
              </w:numPr>
              <w:tabs>
                <w:tab w:val="left" w:pos="384"/>
              </w:tabs>
              <w:spacing w:before="20" w:after="80"/>
              <w:rPr>
                <w:noProof/>
              </w:rPr>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rsidP="00DB4725">
            <w:pPr>
              <w:pStyle w:val="CRCoverPage"/>
              <w:numPr>
                <w:ilvl w:val="0"/>
                <w:numId w:val="28"/>
              </w:numPr>
              <w:tabs>
                <w:tab w:val="left" w:pos="384"/>
              </w:tabs>
              <w:spacing w:before="20" w:after="80"/>
              <w:rPr>
                <w:noProof/>
              </w:rPr>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FF3194" w:rsidRPr="00C038DF" w:rsidRDefault="00FF3194" w:rsidP="00FF3194">
      <w:pPr>
        <w:pStyle w:val="4"/>
      </w:pPr>
      <w:r w:rsidRPr="00C038DF">
        <w:t>–</w:t>
      </w:r>
      <w:r w:rsidRPr="00C038DF">
        <w:tab/>
      </w:r>
      <w:r w:rsidRPr="00C038DF">
        <w:rPr>
          <w:i/>
          <w:noProof/>
        </w:rPr>
        <w:t>UE-EUTRA-Capability</w:t>
      </w:r>
      <w:bookmarkEnd w:id="4"/>
    </w:p>
    <w:p w:rsidR="00FF3194" w:rsidRPr="00C038DF" w:rsidRDefault="00FF3194" w:rsidP="00FF3194">
      <w:pPr>
        <w:rPr>
          <w:iCs/>
        </w:rPr>
      </w:pPr>
      <w:r w:rsidRPr="00C038DF">
        <w:t xml:space="preserve">The IE </w:t>
      </w:r>
      <w:r w:rsidRPr="00C038DF">
        <w:rPr>
          <w:i/>
          <w:noProof/>
        </w:rPr>
        <w:t>UE-EUTRA-Capability</w:t>
      </w:r>
      <w:r w:rsidRPr="00C038DF">
        <w:rPr>
          <w:iCs/>
        </w:rPr>
        <w:t xml:space="preserve"> is used to convey the E-UTRA UE Radio Access Capability Parameters, see TS 36.306 [5], and the Feature Group Indicators for mandatory features (defined in Annexes B.1 and C.1) to the network.</w:t>
      </w:r>
      <w:r w:rsidRPr="00C038DF">
        <w:t xml:space="preserve"> </w:t>
      </w:r>
      <w:r w:rsidRPr="00C038DF">
        <w:rPr>
          <w:iCs/>
        </w:rPr>
        <w:t xml:space="preserve">The IE </w:t>
      </w:r>
      <w:r w:rsidRPr="00C038DF">
        <w:rPr>
          <w:i/>
          <w:iCs/>
        </w:rPr>
        <w:t>UE-EUTRA-Capability</w:t>
      </w:r>
      <w:r w:rsidRPr="00C038DF">
        <w:rPr>
          <w:iCs/>
        </w:rPr>
        <w:t xml:space="preserve"> is transferred in E-UTRA or in another RAT.</w:t>
      </w:r>
    </w:p>
    <w:p w:rsidR="00FF3194" w:rsidRPr="00C038DF" w:rsidRDefault="00FF3194" w:rsidP="00FF3194">
      <w:pPr>
        <w:pStyle w:val="TH"/>
      </w:pPr>
      <w:r w:rsidRPr="00C038DF">
        <w:rPr>
          <w:i/>
          <w:noProof/>
        </w:rPr>
        <w:t>UE-EUTRA-Capability</w:t>
      </w:r>
      <w:r w:rsidRPr="00C038DF">
        <w:rPr>
          <w:noProof/>
        </w:rPr>
        <w:t xml:space="preserve"> </w:t>
      </w:r>
      <w:smartTag w:uri="urn:schemas-microsoft-com:office:smarttags" w:element="PersonName">
        <w:r w:rsidRPr="00C038DF">
          <w:rPr>
            <w:noProof/>
          </w:rPr>
          <w:t>info</w:t>
        </w:r>
      </w:smartTag>
      <w:r w:rsidRPr="00C038DF">
        <w:rPr>
          <w:noProof/>
        </w:rPr>
        <w:t>rmation element</w:t>
      </w:r>
    </w:p>
    <w:p w:rsidR="00FF3194" w:rsidRPr="00C038DF" w:rsidRDefault="00FF3194" w:rsidP="00FF3194">
      <w:pPr>
        <w:pStyle w:val="PL"/>
        <w:shd w:val="clear" w:color="auto" w:fill="E6E6E6"/>
      </w:pPr>
      <w:r w:rsidRPr="00C038DF">
        <w:t>-- ASN1STA</w:t>
      </w:r>
      <w:smartTag w:uri="urn:schemas-microsoft-com:office:smarttags" w:element="PersonName">
        <w:r w:rsidRPr="00C038DF">
          <w:t>RT</w:t>
        </w:r>
      </w:smartTag>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w:t>
      </w:r>
      <w:bookmarkStart w:id="5" w:name="OLE_LINK112"/>
      <w:bookmarkStart w:id="6" w:name="OLE_LINK113"/>
      <w:r w:rsidRPr="00C038DF">
        <w:t xml:space="preserve"> :</w:t>
      </w:r>
      <w:bookmarkEnd w:id="5"/>
      <w:bookmarkEnd w:id="6"/>
      <w:r w:rsidRPr="00C038DF">
        <w:t>:=</w:t>
      </w:r>
      <w:r w:rsidRPr="00C038DF">
        <w:tab/>
      </w:r>
      <w:r w:rsidRPr="00C038DF">
        <w:tab/>
      </w:r>
      <w:r w:rsidRPr="00C038DF">
        <w:tab/>
        <w:t>SEQUENCE {</w:t>
      </w:r>
    </w:p>
    <w:p w:rsidR="00FF3194" w:rsidRPr="00C038DF" w:rsidRDefault="00FF3194" w:rsidP="00FF3194">
      <w:pPr>
        <w:pStyle w:val="PL"/>
        <w:shd w:val="clear" w:color="auto" w:fill="E6E6E6"/>
      </w:pPr>
      <w:r w:rsidRPr="00C038DF">
        <w:tab/>
        <w:t>accessStratumRelease</w:t>
      </w:r>
      <w:r w:rsidRPr="00C038DF">
        <w:tab/>
      </w:r>
      <w:r w:rsidRPr="00C038DF">
        <w:tab/>
      </w:r>
      <w:r w:rsidRPr="00C038DF">
        <w:tab/>
        <w:t>AccessStratumRelease,</w:t>
      </w:r>
    </w:p>
    <w:p w:rsidR="00FF3194" w:rsidRPr="00C038DF" w:rsidRDefault="00FF3194" w:rsidP="00FF3194">
      <w:pPr>
        <w:pStyle w:val="PL"/>
        <w:shd w:val="clear" w:color="auto" w:fill="E6E6E6"/>
      </w:pPr>
      <w:r w:rsidRPr="00C038DF">
        <w:tab/>
        <w:t>ue-Category</w:t>
      </w:r>
      <w:r w:rsidRPr="00C038DF">
        <w:tab/>
      </w:r>
      <w:r w:rsidRPr="00C038DF">
        <w:tab/>
      </w:r>
      <w:r w:rsidRPr="00C038DF">
        <w:tab/>
      </w:r>
      <w:r w:rsidRPr="00C038DF">
        <w:tab/>
      </w:r>
      <w:r w:rsidRPr="00C038DF">
        <w:tab/>
      </w:r>
      <w:r w:rsidRPr="00C038DF">
        <w:tab/>
        <w:t>INTEGER (1..5),</w:t>
      </w:r>
    </w:p>
    <w:p w:rsidR="00FF3194" w:rsidRPr="00C038DF" w:rsidRDefault="00FF3194" w:rsidP="00FF3194">
      <w:pPr>
        <w:pStyle w:val="PL"/>
        <w:shd w:val="clear" w:color="auto" w:fill="E6E6E6"/>
      </w:pPr>
      <w:r w:rsidRPr="00C038DF">
        <w:tab/>
        <w:t>pdcp-Parameters</w:t>
      </w:r>
      <w:r w:rsidRPr="00C038DF">
        <w:tab/>
      </w:r>
      <w:r w:rsidRPr="00C038DF">
        <w:tab/>
      </w:r>
      <w:r w:rsidRPr="00C038DF">
        <w:tab/>
      </w:r>
      <w:r w:rsidRPr="00C038DF">
        <w:tab/>
      </w:r>
      <w:r w:rsidRPr="00C038DF">
        <w:tab/>
        <w:t>PDCP-Parameters,</w:t>
      </w:r>
    </w:p>
    <w:p w:rsidR="00FF3194" w:rsidRPr="00C038DF" w:rsidRDefault="00FF3194" w:rsidP="00FF3194">
      <w:pPr>
        <w:pStyle w:val="PL"/>
        <w:shd w:val="clear" w:color="auto" w:fill="E6E6E6"/>
      </w:pPr>
      <w:r w:rsidRPr="00C038DF">
        <w:tab/>
        <w:t>phyLayerParameters</w:t>
      </w:r>
      <w:r w:rsidRPr="00C038DF">
        <w:tab/>
      </w:r>
      <w:r w:rsidRPr="00C038DF">
        <w:tab/>
      </w:r>
      <w:r w:rsidRPr="00C038DF">
        <w:tab/>
      </w:r>
      <w:r w:rsidRPr="00C038DF">
        <w:tab/>
        <w:t>PhyLayerParameters,</w:t>
      </w:r>
    </w:p>
    <w:p w:rsidR="00FF3194" w:rsidRPr="00C038DF" w:rsidRDefault="00FF3194" w:rsidP="00FF3194">
      <w:pPr>
        <w:pStyle w:val="PL"/>
        <w:shd w:val="clear" w:color="auto" w:fill="E6E6E6"/>
      </w:pPr>
      <w:r w:rsidRPr="00C038DF">
        <w:tab/>
        <w:t>rf-Parameters</w:t>
      </w:r>
      <w:r w:rsidRPr="00C038DF">
        <w:tab/>
      </w:r>
      <w:r w:rsidRPr="00C038DF">
        <w:tab/>
      </w:r>
      <w:r w:rsidRPr="00C038DF">
        <w:tab/>
      </w:r>
      <w:r w:rsidRPr="00C038DF">
        <w:tab/>
      </w:r>
      <w:r w:rsidRPr="00C038DF">
        <w:tab/>
        <w:t>RF-Parameters,</w:t>
      </w:r>
    </w:p>
    <w:p w:rsidR="00FF3194" w:rsidRPr="00C038DF" w:rsidRDefault="00FF3194" w:rsidP="00FF3194">
      <w:pPr>
        <w:pStyle w:val="PL"/>
        <w:shd w:val="clear" w:color="auto" w:fill="E6E6E6"/>
      </w:pPr>
      <w:r w:rsidRPr="00C038DF">
        <w:tab/>
        <w:t>measParameters</w:t>
      </w:r>
      <w:r w:rsidRPr="00C038DF">
        <w:tab/>
      </w:r>
      <w:r w:rsidRPr="00C038DF">
        <w:tab/>
      </w:r>
      <w:r w:rsidRPr="00C038DF">
        <w:tab/>
      </w:r>
      <w:r w:rsidRPr="00C038DF">
        <w:tab/>
      </w:r>
      <w:r w:rsidRPr="00C038DF">
        <w:tab/>
        <w:t>MeasParameters,</w:t>
      </w:r>
    </w:p>
    <w:p w:rsidR="00FF3194" w:rsidRPr="00C038DF" w:rsidRDefault="00FF3194" w:rsidP="00FF3194">
      <w:pPr>
        <w:pStyle w:val="PL"/>
        <w:shd w:val="clear" w:color="auto" w:fill="E6E6E6"/>
      </w:pPr>
      <w:r w:rsidRPr="00C038DF">
        <w:tab/>
        <w:t>featureGroupIndicators</w:t>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r>
      <w:r w:rsidRPr="00C038DF">
        <w:tab/>
        <w:t>utraFDD</w:t>
      </w:r>
      <w:r w:rsidRPr="00C038DF">
        <w:tab/>
      </w:r>
      <w:r w:rsidRPr="00C038DF">
        <w:tab/>
      </w:r>
      <w:r w:rsidRPr="00C038DF">
        <w:tab/>
      </w:r>
      <w:r w:rsidRPr="00C038DF">
        <w:tab/>
      </w:r>
      <w:r w:rsidRPr="00C038DF">
        <w:tab/>
      </w:r>
      <w:r w:rsidRPr="00C038DF">
        <w:tab/>
      </w:r>
      <w:r w:rsidRPr="00C038DF">
        <w:tab/>
        <w:t>IRAT-ParametersUTRA-FDD</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r>
      <w:r w:rsidRPr="00C038DF">
        <w:tab/>
        <w:t>utraTDD128</w:t>
      </w:r>
      <w:r w:rsidRPr="00C038DF">
        <w:tab/>
      </w:r>
      <w:r w:rsidRPr="00C038DF">
        <w:tab/>
      </w:r>
      <w:r w:rsidRPr="00C038DF">
        <w:tab/>
      </w:r>
      <w:r w:rsidRPr="00C038DF">
        <w:tab/>
      </w:r>
      <w:r w:rsidRPr="00C038DF">
        <w:tab/>
      </w:r>
      <w:r w:rsidRPr="00C038DF">
        <w:tab/>
        <w:t>IRAT-ParametersUTRA-TDD128</w:t>
      </w:r>
      <w:r w:rsidRPr="00C038DF">
        <w:tab/>
      </w:r>
      <w:r w:rsidRPr="00C038DF">
        <w:tab/>
      </w:r>
      <w:r w:rsidRPr="00C038DF">
        <w:tab/>
        <w:t>OPTIONAL,</w:t>
      </w:r>
    </w:p>
    <w:p w:rsidR="00FF3194" w:rsidRPr="00C038DF" w:rsidRDefault="00FF3194" w:rsidP="00FF3194">
      <w:pPr>
        <w:pStyle w:val="PL"/>
        <w:shd w:val="clear" w:color="auto" w:fill="E6E6E6"/>
      </w:pPr>
      <w:r w:rsidRPr="00C038DF">
        <w:tab/>
      </w:r>
      <w:r w:rsidRPr="00C038DF">
        <w:tab/>
        <w:t>utraTDD384</w:t>
      </w:r>
      <w:r w:rsidRPr="00C038DF">
        <w:tab/>
      </w:r>
      <w:r w:rsidRPr="00C038DF">
        <w:tab/>
      </w:r>
      <w:r w:rsidRPr="00C038DF">
        <w:tab/>
      </w:r>
      <w:r w:rsidRPr="00C038DF">
        <w:tab/>
      </w:r>
      <w:r w:rsidRPr="00C038DF">
        <w:tab/>
      </w:r>
      <w:r w:rsidRPr="00C038DF">
        <w:tab/>
        <w:t>IRAT-ParametersUTRA-TDD384</w:t>
      </w:r>
      <w:r w:rsidRPr="00C038DF">
        <w:tab/>
      </w:r>
      <w:r w:rsidRPr="00C038DF">
        <w:tab/>
      </w:r>
      <w:r w:rsidRPr="00C038DF">
        <w:tab/>
        <w:t>OPTIONAL,</w:t>
      </w:r>
    </w:p>
    <w:p w:rsidR="00FF3194" w:rsidRPr="00C038DF" w:rsidRDefault="00FF3194" w:rsidP="00FF3194">
      <w:pPr>
        <w:pStyle w:val="PL"/>
        <w:shd w:val="clear" w:color="auto" w:fill="E6E6E6"/>
      </w:pPr>
      <w:r w:rsidRPr="00C038DF">
        <w:tab/>
      </w:r>
      <w:r w:rsidRPr="00C038DF">
        <w:tab/>
        <w:t>utraTDD768</w:t>
      </w:r>
      <w:r w:rsidRPr="00C038DF">
        <w:tab/>
      </w:r>
      <w:r w:rsidRPr="00C038DF">
        <w:tab/>
      </w:r>
      <w:r w:rsidRPr="00C038DF">
        <w:tab/>
      </w:r>
      <w:r w:rsidRPr="00C038DF">
        <w:tab/>
      </w:r>
      <w:r w:rsidRPr="00C038DF">
        <w:tab/>
      </w:r>
      <w:r w:rsidRPr="00C038DF">
        <w:tab/>
        <w:t>IRAT-ParametersUTRA-TDD768</w:t>
      </w:r>
      <w:r w:rsidRPr="00C038DF">
        <w:tab/>
      </w:r>
      <w:r w:rsidRPr="00C038DF">
        <w:tab/>
      </w:r>
      <w:r w:rsidRPr="00C038DF">
        <w:tab/>
        <w:t>OPTIONAL,</w:t>
      </w:r>
    </w:p>
    <w:p w:rsidR="00FF3194" w:rsidRPr="00C038DF" w:rsidRDefault="00FF3194" w:rsidP="00FF3194">
      <w:pPr>
        <w:pStyle w:val="PL"/>
        <w:shd w:val="clear" w:color="auto" w:fill="E6E6E6"/>
      </w:pPr>
      <w:r w:rsidRPr="00C038DF">
        <w:tab/>
      </w:r>
      <w:r w:rsidRPr="00C038DF">
        <w:tab/>
        <w:t>geran</w:t>
      </w:r>
      <w:r w:rsidRPr="00C038DF">
        <w:tab/>
      </w:r>
      <w:r w:rsidRPr="00C038DF">
        <w:tab/>
      </w:r>
      <w:r w:rsidRPr="00C038DF">
        <w:tab/>
      </w:r>
      <w:r w:rsidRPr="00C038DF">
        <w:tab/>
      </w:r>
      <w:r w:rsidRPr="00C038DF">
        <w:tab/>
      </w:r>
      <w:r w:rsidRPr="00C038DF">
        <w:tab/>
      </w:r>
      <w:r w:rsidRPr="00C038DF">
        <w:tab/>
        <w:t>IRAT-ParametersGERAN</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r>
      <w:r w:rsidRPr="00C038DF">
        <w:tab/>
        <w:t>cdma2000-HRPD</w:t>
      </w:r>
      <w:r w:rsidRPr="00C038DF">
        <w:tab/>
      </w:r>
      <w:r w:rsidRPr="00C038DF">
        <w:tab/>
      </w:r>
      <w:r w:rsidRPr="00C038DF">
        <w:tab/>
      </w:r>
      <w:r w:rsidRPr="00C038DF">
        <w:tab/>
      </w:r>
      <w:r w:rsidRPr="00C038DF">
        <w:tab/>
        <w:t>IRAT-ParametersCDMA2000-HRPD</w:t>
      </w:r>
      <w:r w:rsidRPr="00C038DF">
        <w:tab/>
      </w:r>
      <w:r w:rsidRPr="00C038DF">
        <w:tab/>
        <w:t>OPTIONAL,</w:t>
      </w:r>
    </w:p>
    <w:p w:rsidR="00FF3194" w:rsidRPr="00C038DF" w:rsidRDefault="00FF3194" w:rsidP="00FF3194">
      <w:pPr>
        <w:pStyle w:val="PL"/>
        <w:shd w:val="clear" w:color="auto" w:fill="E6E6E6"/>
      </w:pPr>
      <w:r w:rsidRPr="00C038DF">
        <w:tab/>
      </w:r>
      <w:r w:rsidRPr="00C038DF">
        <w:tab/>
        <w:t>cdma2000-1x</w:t>
      </w:r>
      <w:smartTag w:uri="urn:schemas-microsoft-com:office:smarttags" w:element="PersonName">
        <w:r w:rsidRPr="00C038DF">
          <w:t>RT</w:t>
        </w:r>
      </w:smartTag>
      <w:r w:rsidRPr="00C038DF">
        <w:t>T</w:t>
      </w:r>
      <w:r w:rsidRPr="00C038DF">
        <w:tab/>
      </w:r>
      <w:r w:rsidRPr="00C038DF">
        <w:tab/>
      </w:r>
      <w:r w:rsidRPr="00C038DF">
        <w:tab/>
      </w:r>
      <w:r w:rsidRPr="00C038DF">
        <w:tab/>
      </w:r>
      <w:r w:rsidRPr="00C038DF">
        <w:tab/>
        <w:t>IRAT-ParametersCDMA2000-1X</w:t>
      </w:r>
      <w:smartTag w:uri="urn:schemas-microsoft-com:office:smarttags" w:element="PersonName">
        <w:r w:rsidRPr="00C038DF">
          <w:t>RT</w:t>
        </w:r>
      </w:smartTag>
      <w:r w:rsidRPr="00C038DF">
        <w:t>T</w:t>
      </w:r>
      <w:r w:rsidRPr="00C038DF">
        <w:tab/>
      </w:r>
      <w:r w:rsidRPr="00C038DF">
        <w:tab/>
        <w:t>OPTIONAL</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ab/>
        <w:t>nonCriticalExtension</w:t>
      </w:r>
      <w:r w:rsidRPr="00C038DF">
        <w:tab/>
      </w:r>
      <w:r w:rsidRPr="00C038DF">
        <w:tab/>
      </w:r>
      <w:r w:rsidRPr="00C038DF">
        <w:tab/>
        <w:t>UE-EUTRA-Capability-v920-IEs</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 Late non critical extensions</w:t>
      </w:r>
    </w:p>
    <w:p w:rsidR="00FF3194" w:rsidRPr="00C038DF" w:rsidRDefault="00FF3194" w:rsidP="00FF3194">
      <w:pPr>
        <w:pStyle w:val="PL"/>
        <w:shd w:val="clear" w:color="auto" w:fill="E6E6E6"/>
      </w:pPr>
      <w:r w:rsidRPr="00C038DF">
        <w:t>UE-EUTRA-Capability-v9a0-IEs ::=</w:t>
      </w:r>
      <w:r w:rsidRPr="00C038DF">
        <w:tab/>
        <w:t>SEQUENCE {</w:t>
      </w:r>
    </w:p>
    <w:p w:rsidR="00FF3194" w:rsidRPr="00C038DF" w:rsidRDefault="00FF3194" w:rsidP="00FF3194">
      <w:pPr>
        <w:pStyle w:val="PL"/>
        <w:shd w:val="clear" w:color="auto" w:fill="E6E6E6"/>
      </w:pPr>
      <w:r w:rsidRPr="00C038DF">
        <w:tab/>
        <w:t>featureGroupIndRel9Add-r9</w:t>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fdd-Add-UE-EUTRA-Capabilities-r9</w:t>
      </w:r>
      <w:r w:rsidRPr="00C038DF">
        <w:tab/>
        <w:t>UE-EUTRA-CapabilityAddXDD-Mode-r9</w:t>
      </w:r>
      <w:r w:rsidRPr="00C038DF">
        <w:tab/>
        <w:t>OPTIONAL,</w:t>
      </w:r>
    </w:p>
    <w:p w:rsidR="00FF3194" w:rsidRPr="00C038DF" w:rsidRDefault="00FF3194" w:rsidP="00FF3194">
      <w:pPr>
        <w:pStyle w:val="PL"/>
        <w:shd w:val="clear" w:color="auto" w:fill="E6E6E6"/>
      </w:pPr>
      <w:r w:rsidRPr="00C038DF">
        <w:tab/>
        <w:t>tdd-Add-UE-EUTRA-Capabilities-r9</w:t>
      </w:r>
      <w:r w:rsidRPr="00C038DF">
        <w:tab/>
        <w:t>UE-EUTRA-CapabilityAddXDD-Mode-r9</w:t>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UE-EUTRA-Capability-v9c0-IEs</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UE-EUTRA-Capability-v9c0-IEs ::=</w:t>
      </w:r>
      <w:r w:rsidRPr="00C038DF">
        <w:tab/>
        <w:t>SEQUENCE {</w:t>
      </w:r>
    </w:p>
    <w:p w:rsidR="00FF3194" w:rsidRPr="00C038DF" w:rsidRDefault="00FF3194" w:rsidP="00FF3194">
      <w:pPr>
        <w:pStyle w:val="PL"/>
        <w:shd w:val="clear" w:color="auto" w:fill="E6E6E6"/>
      </w:pPr>
      <w:r w:rsidRPr="00C038DF">
        <w:tab/>
        <w:t>interRAT-ParametersUTRA-v9c0</w:t>
      </w:r>
      <w:r w:rsidRPr="00C038DF">
        <w:tab/>
      </w:r>
      <w:r w:rsidRPr="00C038DF">
        <w:tab/>
        <w:t>IRAT-ParametersUTRA-v9c0</w:t>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UE-EUTRA-Capability-v9d0-IEs</w:t>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UE-EUTRA-Capability-v9d0-IEs ::=</w:t>
      </w:r>
      <w:r w:rsidRPr="00C038DF">
        <w:tab/>
        <w:t>SEQUENCE {</w:t>
      </w:r>
    </w:p>
    <w:p w:rsidR="00FF3194" w:rsidRPr="00C038DF" w:rsidRDefault="00FF3194" w:rsidP="00FF3194">
      <w:pPr>
        <w:pStyle w:val="PL"/>
        <w:shd w:val="clear" w:color="auto" w:fill="E6E6E6"/>
      </w:pPr>
      <w:r w:rsidRPr="00C038DF">
        <w:tab/>
        <w:t>phyLayerParameters-v9d0</w:t>
      </w:r>
      <w:r w:rsidRPr="00C038DF">
        <w:tab/>
      </w:r>
      <w:r w:rsidRPr="00C038DF">
        <w:tab/>
      </w:r>
      <w:r w:rsidRPr="00C038DF">
        <w:tab/>
      </w:r>
      <w:r w:rsidRPr="00C038DF">
        <w:tab/>
        <w:t>PhyLayerParameters-v9d0</w:t>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UE-EUTRA-Capability-v9e0-IEs</w:t>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UE-EUTRA-Capability-v9e0-IEs ::=</w:t>
      </w:r>
      <w:r w:rsidRPr="00C038DF">
        <w:tab/>
        <w:t>SEQUENCE {</w:t>
      </w:r>
    </w:p>
    <w:p w:rsidR="00FF3194" w:rsidRPr="00C038DF" w:rsidRDefault="00FF3194" w:rsidP="00FF3194">
      <w:pPr>
        <w:pStyle w:val="PL"/>
        <w:shd w:val="clear" w:color="auto" w:fill="E6E6E6"/>
      </w:pPr>
      <w:r w:rsidRPr="00C038DF">
        <w:tab/>
        <w:t>rf-Parameters-v9e0</w:t>
      </w:r>
      <w:r w:rsidRPr="00C038DF">
        <w:tab/>
      </w:r>
      <w:r w:rsidRPr="00C038DF">
        <w:tab/>
      </w:r>
      <w:r w:rsidRPr="00C038DF">
        <w:tab/>
      </w:r>
      <w:r w:rsidRPr="00C038DF">
        <w:tab/>
      </w:r>
      <w:r w:rsidRPr="00C038DF">
        <w:tab/>
        <w:t>RF-Parameters-v9e0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UE-EUTRA-Capability-v9h0-IEs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UE-EUTRA-Capability-v9h0-IEs ::=</w:t>
      </w:r>
      <w:r w:rsidRPr="00C038DF">
        <w:tab/>
        <w:t>SEQUENCE {</w:t>
      </w:r>
    </w:p>
    <w:p w:rsidR="00FF3194" w:rsidRPr="00C038DF" w:rsidRDefault="00FF3194" w:rsidP="00FF3194">
      <w:pPr>
        <w:pStyle w:val="PL"/>
        <w:shd w:val="clear" w:color="auto" w:fill="E6E6E6"/>
      </w:pPr>
      <w:r w:rsidRPr="00C038DF">
        <w:tab/>
        <w:t>interRAT-ParametersUTRA-v9h0</w:t>
      </w:r>
      <w:r w:rsidRPr="00C038DF">
        <w:tab/>
      </w:r>
      <w:r w:rsidRPr="00C038DF">
        <w:tab/>
        <w:t>IRAT-ParametersUTRA-v9h0</w:t>
      </w:r>
      <w:r w:rsidRPr="00C038DF">
        <w:tab/>
      </w:r>
      <w:r w:rsidRPr="00C038DF">
        <w:tab/>
      </w:r>
      <w:r w:rsidRPr="00C038DF">
        <w:tab/>
      </w:r>
      <w:r w:rsidRPr="00C038DF">
        <w:tab/>
        <w:t>OPTIONAL,</w:t>
      </w:r>
    </w:p>
    <w:p w:rsidR="00FF3194" w:rsidRPr="00C038DF" w:rsidRDefault="00FF3194" w:rsidP="00FF3194">
      <w:pPr>
        <w:pStyle w:val="PL"/>
        <w:shd w:val="clear" w:color="auto" w:fill="E6E6E6"/>
        <w:rPr>
          <w:lang w:eastAsia="zh-CN"/>
        </w:rPr>
      </w:pPr>
      <w:r w:rsidRPr="00C038DF">
        <w:tab/>
        <w:t>-- Following field is only to be used for late REL-9 extensions</w:t>
      </w:r>
    </w:p>
    <w:p w:rsidR="00FF3194" w:rsidRPr="00C038DF" w:rsidRDefault="00FF3194" w:rsidP="00FF3194">
      <w:pPr>
        <w:pStyle w:val="PL"/>
        <w:shd w:val="clear" w:color="auto" w:fill="E6E6E6"/>
      </w:pPr>
      <w:r w:rsidRPr="00C038DF">
        <w:tab/>
        <w:t>lateNonCriticalExtension</w:t>
      </w:r>
      <w:r w:rsidRPr="00C038DF">
        <w:tab/>
      </w:r>
      <w:r w:rsidRPr="00C038DF">
        <w:tab/>
      </w:r>
      <w:r w:rsidRPr="00C038DF">
        <w:tab/>
        <w:t>OCTET STRING</w:t>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UE-EUTRA-Capability-v10c0-IEs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UE-EUTRA-Capability-v10c0-IEs ::=</w:t>
      </w:r>
      <w:r w:rsidRPr="00C038DF">
        <w:tab/>
        <w:t>SEQUENCE {</w:t>
      </w:r>
    </w:p>
    <w:p w:rsidR="00FF3194" w:rsidRPr="00C038DF" w:rsidRDefault="00FF3194" w:rsidP="00FF3194">
      <w:pPr>
        <w:pStyle w:val="PL"/>
        <w:shd w:val="clear" w:color="auto" w:fill="E6E6E6"/>
      </w:pPr>
      <w:r w:rsidRPr="00C038DF">
        <w:tab/>
        <w:t>otdoa-PositioningCapabilities-r10</w:t>
      </w:r>
      <w:r w:rsidRPr="00C038DF">
        <w:tab/>
        <w:t>OTDOA-PositioningCapabilities-r10</w:t>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UE-EUTRA-Capability-v10f0-IEs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UE-EUTRA-Capability-v10f0-IEs ::=</w:t>
      </w:r>
      <w:r w:rsidRPr="00C038DF">
        <w:tab/>
        <w:t>SEQUENCE {</w:t>
      </w:r>
    </w:p>
    <w:p w:rsidR="00FF3194" w:rsidRPr="00C038DF" w:rsidRDefault="00FF3194" w:rsidP="00FF3194">
      <w:pPr>
        <w:pStyle w:val="PL"/>
        <w:shd w:val="clear" w:color="auto" w:fill="E6E6E6"/>
      </w:pPr>
      <w:r w:rsidRPr="00C038DF">
        <w:tab/>
        <w:t>rf-Parameters-v10f0</w:t>
      </w:r>
      <w:r w:rsidRPr="00C038DF">
        <w:tab/>
      </w:r>
      <w:r w:rsidRPr="00C038DF">
        <w:tab/>
      </w:r>
      <w:r w:rsidRPr="00C038DF">
        <w:tab/>
      </w:r>
      <w:r w:rsidRPr="00C038DF">
        <w:tab/>
      </w:r>
      <w:r w:rsidRPr="00C038DF">
        <w:tab/>
        <w:t>RF-Parameters-v10f0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UE-EUTRA-Capability-v10i0-IEs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UE-EUTRA-Capability-v10i0-IEs ::=</w:t>
      </w:r>
      <w:r w:rsidRPr="00C038DF">
        <w:tab/>
        <w:t>SEQUENCE {</w:t>
      </w:r>
    </w:p>
    <w:p w:rsidR="00FF3194" w:rsidRPr="00C038DF" w:rsidRDefault="00FF3194" w:rsidP="00FF3194">
      <w:pPr>
        <w:pStyle w:val="PL"/>
        <w:shd w:val="clear" w:color="auto" w:fill="E6E6E6"/>
      </w:pPr>
      <w:r w:rsidRPr="00C038DF">
        <w:tab/>
        <w:t>rf-Parameters-v10i0</w:t>
      </w:r>
      <w:r w:rsidRPr="00C038DF">
        <w:tab/>
      </w:r>
      <w:r w:rsidRPr="00C038DF">
        <w:tab/>
      </w:r>
      <w:r w:rsidRPr="00C038DF">
        <w:tab/>
      </w:r>
      <w:r w:rsidRPr="00C038DF">
        <w:tab/>
      </w:r>
      <w:r w:rsidRPr="00C038DF">
        <w:tab/>
        <w:t>RF-Parameters-v10i0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 Following field is only to be used for late REL-10 extensions</w:t>
      </w:r>
    </w:p>
    <w:p w:rsidR="00FF3194" w:rsidRPr="00C038DF" w:rsidRDefault="00FF3194" w:rsidP="00FF3194">
      <w:pPr>
        <w:pStyle w:val="PL"/>
        <w:shd w:val="clear" w:color="auto" w:fill="E6E6E6"/>
      </w:pPr>
      <w:r w:rsidRPr="00C038DF">
        <w:lastRenderedPageBreak/>
        <w:tab/>
        <w:t>lateNonCriticalExtension</w:t>
      </w:r>
      <w:r w:rsidRPr="00C038DF">
        <w:tab/>
      </w:r>
      <w:r w:rsidRPr="00C038DF">
        <w:tab/>
      </w:r>
      <w:r w:rsidRPr="00C038DF">
        <w:tab/>
        <w:t>OCTET STRING (CONTAINING UE-EUTRA-Capability-v10j0-IEs)</w:t>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t>SEQUENCE {}</w:t>
      </w:r>
      <w:r w:rsidRPr="00C038DF">
        <w:tab/>
      </w:r>
      <w:r w:rsidRPr="00C038DF">
        <w:tab/>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UE-EUTRA-Capability-v10j0-IEs ::=</w:t>
      </w:r>
      <w:r w:rsidRPr="00C038DF">
        <w:tab/>
        <w:t>SEQUENCE {</w:t>
      </w:r>
    </w:p>
    <w:p w:rsidR="00FF3194" w:rsidRPr="00C038DF" w:rsidRDefault="00FF3194" w:rsidP="00FF3194">
      <w:pPr>
        <w:pStyle w:val="PL"/>
        <w:shd w:val="clear" w:color="auto" w:fill="E6E6E6"/>
      </w:pPr>
      <w:r w:rsidRPr="00C038DF">
        <w:tab/>
        <w:t>rf-Parameters-v10j0</w:t>
      </w:r>
      <w:r w:rsidRPr="00C038DF">
        <w:tab/>
      </w:r>
      <w:r w:rsidRPr="00C038DF">
        <w:tab/>
      </w:r>
      <w:r w:rsidRPr="00C038DF">
        <w:tab/>
      </w:r>
      <w:r w:rsidRPr="00C038DF">
        <w:tab/>
      </w:r>
      <w:r w:rsidRPr="00C038DF">
        <w:tab/>
        <w:t>RF-Parameters-v10j0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SEQUENCE {}</w:t>
      </w:r>
      <w:r w:rsidRPr="00C038DF">
        <w:tab/>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 Regular non critical extensions</w:t>
      </w:r>
    </w:p>
    <w:p w:rsidR="00FF3194" w:rsidRPr="00C038DF" w:rsidRDefault="00FF3194" w:rsidP="00FF3194">
      <w:pPr>
        <w:pStyle w:val="PL"/>
        <w:shd w:val="clear" w:color="auto" w:fill="E6E6E6"/>
      </w:pPr>
      <w:r w:rsidRPr="00C038DF">
        <w:t>UE-EUTRA-Capability-v920-IEs ::=</w:t>
      </w:r>
      <w:r w:rsidRPr="00C038DF">
        <w:tab/>
      </w:r>
      <w:r w:rsidRPr="00C038DF">
        <w:tab/>
        <w:t>SEQUENCE {</w:t>
      </w:r>
    </w:p>
    <w:p w:rsidR="00FF3194" w:rsidRPr="00C038DF" w:rsidRDefault="00FF3194" w:rsidP="00FF3194">
      <w:pPr>
        <w:pStyle w:val="PL"/>
        <w:shd w:val="clear" w:color="auto" w:fill="E6E6E6"/>
      </w:pPr>
      <w:r w:rsidRPr="00C038DF">
        <w:tab/>
        <w:t>phyLayerParameters-v920</w:t>
      </w:r>
      <w:r w:rsidRPr="00C038DF">
        <w:tab/>
      </w:r>
      <w:r w:rsidRPr="00C038DF">
        <w:tab/>
      </w:r>
      <w:r w:rsidRPr="00C038DF">
        <w:tab/>
      </w:r>
      <w:r w:rsidRPr="00C038DF">
        <w:tab/>
        <w:t>PhyLayerParameters-v920,</w:t>
      </w:r>
    </w:p>
    <w:p w:rsidR="00FF3194" w:rsidRPr="00C038DF" w:rsidRDefault="00FF3194" w:rsidP="00FF3194">
      <w:pPr>
        <w:pStyle w:val="PL"/>
        <w:shd w:val="clear" w:color="auto" w:fill="E6E6E6"/>
      </w:pPr>
      <w:r w:rsidRPr="00C038DF">
        <w:tab/>
        <w:t>interRAT-ParametersGERAN-v920</w:t>
      </w:r>
      <w:r w:rsidRPr="00C038DF">
        <w:tab/>
      </w:r>
      <w:r w:rsidRPr="00C038DF">
        <w:tab/>
      </w:r>
      <w:r w:rsidRPr="00C038DF">
        <w:tab/>
        <w:t>IRAT-ParametersGERAN-v920,</w:t>
      </w:r>
    </w:p>
    <w:p w:rsidR="00FF3194" w:rsidRPr="00C038DF" w:rsidRDefault="00FF3194" w:rsidP="00FF3194">
      <w:pPr>
        <w:pStyle w:val="PL"/>
        <w:shd w:val="clear" w:color="auto" w:fill="E6E6E6"/>
      </w:pPr>
      <w:r w:rsidRPr="00C038DF">
        <w:tab/>
        <w:t>interRAT-ParametersUTRA-v920</w:t>
      </w:r>
      <w:r w:rsidRPr="00C038DF">
        <w:tab/>
      </w:r>
      <w:r w:rsidRPr="00C038DF">
        <w:tab/>
      </w:r>
      <w:r w:rsidRPr="00C038DF">
        <w:tab/>
        <w:t>IRAT-ParametersUTRA-v920</w:t>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interRAT-ParametersCDMA2000-v920</w:t>
      </w:r>
      <w:r w:rsidRPr="00C038DF">
        <w:tab/>
      </w:r>
      <w:r w:rsidRPr="00C038DF">
        <w:tab/>
        <w:t>IRAT-ParametersCDMA2000-1XRTT-v920</w:t>
      </w:r>
      <w:r w:rsidRPr="00C038DF">
        <w:tab/>
        <w:t>OPTIONAL,</w:t>
      </w:r>
    </w:p>
    <w:p w:rsidR="00FF3194" w:rsidRPr="00C038DF" w:rsidRDefault="00FF3194" w:rsidP="00FF3194">
      <w:pPr>
        <w:pStyle w:val="PL"/>
        <w:shd w:val="clear" w:color="auto" w:fill="E6E6E6"/>
      </w:pPr>
      <w:r w:rsidRPr="00C038DF">
        <w:tab/>
        <w:t>deviceType-r9</w:t>
      </w:r>
      <w:r w:rsidRPr="00C038DF">
        <w:tab/>
      </w:r>
      <w:r w:rsidRPr="00C038DF">
        <w:tab/>
      </w:r>
      <w:r w:rsidRPr="00C038DF">
        <w:tab/>
      </w:r>
      <w:r w:rsidRPr="00C038DF">
        <w:tab/>
      </w:r>
      <w:r w:rsidRPr="00C038DF">
        <w:tab/>
      </w:r>
      <w:r w:rsidRPr="00C038DF">
        <w:tab/>
      </w:r>
      <w:r w:rsidRPr="00C038DF">
        <w:tab/>
        <w:t>ENUMERATED {noBenFromBatConsumpOpt}</w:t>
      </w:r>
      <w:r w:rsidRPr="00C038DF">
        <w:tab/>
        <w:t>OPTIONAL,</w:t>
      </w:r>
    </w:p>
    <w:p w:rsidR="00FF3194" w:rsidRPr="00C038DF" w:rsidRDefault="00FF3194" w:rsidP="00FF3194">
      <w:pPr>
        <w:pStyle w:val="PL"/>
        <w:shd w:val="clear" w:color="auto" w:fill="E6E6E6"/>
      </w:pPr>
      <w:r w:rsidRPr="00C038DF">
        <w:tab/>
        <w:t>csg-ProximityIndicationParameters-r9</w:t>
      </w:r>
      <w:r w:rsidRPr="00C038DF">
        <w:tab/>
        <w:t>CSG-ProximityIndicationParameters-r9,</w:t>
      </w:r>
    </w:p>
    <w:p w:rsidR="00FF3194" w:rsidRPr="00C038DF" w:rsidRDefault="00FF3194" w:rsidP="00FF3194">
      <w:pPr>
        <w:pStyle w:val="PL"/>
        <w:shd w:val="clear" w:color="auto" w:fill="E6E6E6"/>
      </w:pPr>
      <w:r w:rsidRPr="00C038DF">
        <w:tab/>
        <w:t>neighCellSI-AcquisitionParameters-r9</w:t>
      </w:r>
      <w:r w:rsidRPr="00C038DF">
        <w:tab/>
        <w:t>NeighCellSI-AcquisitionParameters-r9,</w:t>
      </w:r>
    </w:p>
    <w:p w:rsidR="00FF3194" w:rsidRPr="00C038DF" w:rsidRDefault="00FF3194" w:rsidP="00FF3194">
      <w:pPr>
        <w:pStyle w:val="PL"/>
        <w:shd w:val="clear" w:color="auto" w:fill="E6E6E6"/>
      </w:pPr>
      <w:r w:rsidRPr="00C038DF">
        <w:tab/>
        <w:t>son-Parameters-r9</w:t>
      </w:r>
      <w:r w:rsidRPr="00C038DF">
        <w:tab/>
      </w:r>
      <w:r w:rsidRPr="00C038DF">
        <w:tab/>
      </w:r>
      <w:r w:rsidRPr="00C038DF">
        <w:tab/>
      </w:r>
      <w:r w:rsidRPr="00C038DF">
        <w:tab/>
      </w:r>
      <w:r w:rsidRPr="00C038DF">
        <w:tab/>
      </w:r>
      <w:r w:rsidRPr="00C038DF">
        <w:tab/>
        <w:t>SON-Parameters-r9,</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r>
      <w:r w:rsidRPr="00C038DF">
        <w:tab/>
        <w:t>UE-EUTRA-Capability-v940-IEs</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UE-EUTRA-Capability-v940-IEs ::=</w:t>
      </w:r>
      <w:r w:rsidRPr="00C038DF">
        <w:tab/>
        <w:t>SEQUENCE {</w:t>
      </w:r>
    </w:p>
    <w:p w:rsidR="00FF3194" w:rsidRPr="00C038DF" w:rsidRDefault="00FF3194" w:rsidP="00FF3194">
      <w:pPr>
        <w:pStyle w:val="PL"/>
        <w:shd w:val="clear" w:color="auto" w:fill="E6E6E6"/>
      </w:pPr>
      <w:r w:rsidRPr="00C038DF">
        <w:tab/>
        <w:t>lateNonCriticalExtension</w:t>
      </w:r>
      <w:r w:rsidRPr="00C038DF">
        <w:tab/>
      </w:r>
      <w:r w:rsidRPr="00C038DF">
        <w:tab/>
      </w:r>
      <w:r w:rsidRPr="00C038DF">
        <w:tab/>
        <w:t>OCTET STRING (CONTAINING UE-EUTRA-Capability-v9a0-IEs)</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UE-EUTRA-Capability-v1020-IEs</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UE-EUTRA-Capability-v1020-IEs ::=</w:t>
      </w:r>
      <w:r w:rsidRPr="00C038DF">
        <w:tab/>
        <w:t>SEQUENCE {</w:t>
      </w:r>
    </w:p>
    <w:p w:rsidR="00FF3194" w:rsidRPr="00C038DF" w:rsidRDefault="00FF3194" w:rsidP="00FF3194">
      <w:pPr>
        <w:pStyle w:val="PL"/>
        <w:shd w:val="clear" w:color="auto" w:fill="E6E6E6"/>
      </w:pPr>
      <w:r w:rsidRPr="00C038DF">
        <w:tab/>
        <w:t>ue-Category-v1020</w:t>
      </w:r>
      <w:r w:rsidRPr="00C038DF">
        <w:tab/>
      </w:r>
      <w:r w:rsidRPr="00C038DF">
        <w:tab/>
      </w:r>
      <w:r w:rsidRPr="00C038DF">
        <w:tab/>
      </w:r>
      <w:r w:rsidRPr="00C038DF">
        <w:tab/>
      </w:r>
      <w:r w:rsidRPr="00C038DF">
        <w:tab/>
        <w:t>INTEGER (6..8)</w:t>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phyLayerParameters-v1020</w:t>
      </w:r>
      <w:r w:rsidRPr="00C038DF">
        <w:tab/>
      </w:r>
      <w:r w:rsidRPr="00C038DF">
        <w:tab/>
      </w:r>
      <w:r w:rsidRPr="00C038DF">
        <w:tab/>
        <w:t>PhyLayerParameters-v1020</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rf-Parameters-v1020</w:t>
      </w:r>
      <w:r w:rsidRPr="00C038DF">
        <w:tab/>
      </w:r>
      <w:r w:rsidRPr="00C038DF">
        <w:tab/>
      </w:r>
      <w:r w:rsidRPr="00C038DF">
        <w:tab/>
      </w:r>
      <w:r w:rsidRPr="00C038DF">
        <w:tab/>
      </w:r>
      <w:r w:rsidRPr="00C038DF">
        <w:tab/>
        <w:t>RF-Parameters-v1020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measParameters-v1020</w:t>
      </w:r>
      <w:r w:rsidRPr="00C038DF">
        <w:tab/>
      </w:r>
      <w:r w:rsidRPr="00C038DF">
        <w:tab/>
      </w:r>
      <w:r w:rsidRPr="00C038DF">
        <w:tab/>
      </w:r>
      <w:r w:rsidRPr="00C038DF">
        <w:tab/>
        <w:t>MeasParameters-v1020</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featureGroupIndRel10-r10</w:t>
      </w:r>
      <w:r w:rsidRPr="00C038DF">
        <w:tab/>
      </w:r>
      <w:r w:rsidRPr="00C038DF">
        <w:tab/>
      </w:r>
      <w:r w:rsidRPr="00C038DF">
        <w:tab/>
        <w:t>BIT STRING (SIZE (32))</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interRAT-ParametersCDMA2000-v1020</w:t>
      </w:r>
      <w:r w:rsidRPr="00C038DF">
        <w:tab/>
        <w:t>IRAT-ParametersCDMA2000-1XRTT-v1020</w:t>
      </w:r>
      <w:r w:rsidRPr="00C038DF">
        <w:tab/>
      </w:r>
      <w:r w:rsidRPr="00C038DF">
        <w:tab/>
        <w:t>OPTIONAL,</w:t>
      </w:r>
    </w:p>
    <w:p w:rsidR="00FF3194" w:rsidRPr="00C038DF" w:rsidRDefault="00FF3194" w:rsidP="00FF3194">
      <w:pPr>
        <w:pStyle w:val="PL"/>
        <w:shd w:val="clear" w:color="auto" w:fill="E6E6E6"/>
      </w:pPr>
      <w:r w:rsidRPr="00C038DF">
        <w:tab/>
        <w:t>ue-BasedNetwPerfMeasParameters-r10</w:t>
      </w:r>
      <w:r w:rsidRPr="00C038DF">
        <w:tab/>
        <w:t>UE-BasedNetwPerfMeasParameters-r10</w:t>
      </w:r>
      <w:r w:rsidRPr="00C038DF">
        <w:tab/>
      </w:r>
      <w:r w:rsidRPr="00C038DF">
        <w:tab/>
        <w:t>OPTIONAL,</w:t>
      </w:r>
    </w:p>
    <w:p w:rsidR="00FF3194" w:rsidRPr="00C038DF" w:rsidRDefault="00FF3194" w:rsidP="00FF3194">
      <w:pPr>
        <w:pStyle w:val="PL"/>
        <w:shd w:val="clear" w:color="auto" w:fill="E6E6E6"/>
      </w:pPr>
      <w:r w:rsidRPr="00C038DF">
        <w:tab/>
        <w:t>interRAT-ParametersUTRA-TDD-v1020</w:t>
      </w:r>
      <w:r w:rsidRPr="00C038DF">
        <w:tab/>
        <w:t>IRAT-ParametersUTRA-TDD-v1020</w:t>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UE-EUTRA-Capability-v1060-IEs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UE-EUTRA-Capability-v1060-IEs ::=</w:t>
      </w:r>
      <w:r w:rsidRPr="00C038DF">
        <w:tab/>
        <w:t>SEQUENCE {</w:t>
      </w:r>
    </w:p>
    <w:p w:rsidR="00FF3194" w:rsidRPr="00C038DF" w:rsidRDefault="00FF3194" w:rsidP="00FF3194">
      <w:pPr>
        <w:pStyle w:val="PL"/>
        <w:shd w:val="clear" w:color="auto" w:fill="E6E6E6"/>
      </w:pPr>
      <w:r w:rsidRPr="00C038DF">
        <w:tab/>
        <w:t>fdd-Add-UE-EUTRA-Capabilities-v1060</w:t>
      </w:r>
      <w:r w:rsidRPr="00C038DF">
        <w:tab/>
        <w:t>UE-EUTRA-CapabilityAddXDD-Mode-v1060</w:t>
      </w:r>
      <w:r w:rsidRPr="00C038DF">
        <w:tab/>
        <w:t>OPTIONAL,</w:t>
      </w:r>
    </w:p>
    <w:p w:rsidR="00FF3194" w:rsidRPr="00C038DF" w:rsidRDefault="00FF3194" w:rsidP="00FF3194">
      <w:pPr>
        <w:pStyle w:val="PL"/>
        <w:shd w:val="clear" w:color="auto" w:fill="E6E6E6"/>
      </w:pPr>
      <w:r w:rsidRPr="00C038DF">
        <w:tab/>
        <w:t>tdd-Add-UE-EUTRA-Capabilities-v1060</w:t>
      </w:r>
      <w:r w:rsidRPr="00C038DF">
        <w:tab/>
        <w:t>UE-EUTRA-CapabilityAddXDD-Mode-v1060</w:t>
      </w:r>
      <w:r w:rsidRPr="00C038DF">
        <w:tab/>
        <w:t>OPTIONAL,</w:t>
      </w:r>
    </w:p>
    <w:p w:rsidR="00FF3194" w:rsidRPr="00C038DF" w:rsidRDefault="00FF3194" w:rsidP="00FF3194">
      <w:pPr>
        <w:pStyle w:val="PL"/>
        <w:shd w:val="clear" w:color="auto" w:fill="E6E6E6"/>
      </w:pPr>
      <w:r w:rsidRPr="00C038DF">
        <w:tab/>
        <w:t>rf-Parameters-v1060</w:t>
      </w:r>
      <w:r w:rsidRPr="00C038DF">
        <w:tab/>
      </w:r>
      <w:r w:rsidRPr="00C038DF">
        <w:tab/>
      </w:r>
      <w:r w:rsidRPr="00C038DF">
        <w:tab/>
      </w:r>
      <w:r w:rsidRPr="00C038DF">
        <w:tab/>
      </w:r>
      <w:r w:rsidRPr="00C038DF">
        <w:tab/>
        <w:t>RF-Parameters-v1060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UE-EUTRA-Capability-v1090-IEs</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UE-EUTRA-Capability-v1090-IEs ::=</w:t>
      </w:r>
      <w:r w:rsidRPr="00C038DF">
        <w:tab/>
        <w:t>SEQUENCE {</w:t>
      </w:r>
    </w:p>
    <w:p w:rsidR="00FF3194" w:rsidRPr="00C038DF" w:rsidRDefault="00FF3194" w:rsidP="00FF3194">
      <w:pPr>
        <w:pStyle w:val="PL"/>
        <w:shd w:val="clear" w:color="auto" w:fill="E6E6E6"/>
      </w:pPr>
      <w:r w:rsidRPr="00C038DF">
        <w:tab/>
        <w:t>rf-Parameters-v1090</w:t>
      </w:r>
      <w:r w:rsidRPr="00C038DF">
        <w:tab/>
      </w:r>
      <w:r w:rsidRPr="00C038DF">
        <w:tab/>
      </w:r>
      <w:r w:rsidRPr="00C038DF">
        <w:tab/>
      </w:r>
      <w:r w:rsidRPr="00C038DF">
        <w:tab/>
      </w:r>
      <w:r w:rsidRPr="00C038DF">
        <w:tab/>
        <w:t>RF-Parameters-v1090</w:t>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nonCriticalExtension</w:t>
      </w:r>
      <w:r w:rsidRPr="00C038DF">
        <w:tab/>
      </w:r>
      <w:r w:rsidRPr="00C038DF">
        <w:tab/>
      </w:r>
      <w:r w:rsidRPr="00C038DF">
        <w:tab/>
      </w:r>
      <w:r w:rsidRPr="00C038DF">
        <w:tab/>
        <w:t>SEQUENCE {}</w:t>
      </w:r>
      <w:r w:rsidRPr="00C038DF">
        <w:tab/>
      </w:r>
      <w:r w:rsidRPr="00C038DF">
        <w:tab/>
      </w:r>
      <w:r w:rsidRPr="00C038DF">
        <w:tab/>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UE-EUTRA-CapabilityAddXDD-Mode-r9 ::=</w:t>
      </w:r>
      <w:r w:rsidRPr="00C038DF">
        <w:tab/>
        <w:t>SEQUENCE {</w:t>
      </w:r>
    </w:p>
    <w:p w:rsidR="00FF3194" w:rsidRPr="00C038DF" w:rsidRDefault="00FF3194" w:rsidP="00FF3194">
      <w:pPr>
        <w:pStyle w:val="PL"/>
        <w:shd w:val="clear" w:color="auto" w:fill="E6E6E6"/>
      </w:pPr>
      <w:r w:rsidRPr="00C038DF">
        <w:tab/>
        <w:t>phyLayerParameters-r9</w:t>
      </w:r>
      <w:r w:rsidRPr="00C038DF">
        <w:tab/>
      </w:r>
      <w:r w:rsidRPr="00C038DF">
        <w:tab/>
      </w:r>
      <w:r w:rsidRPr="00C038DF">
        <w:tab/>
      </w:r>
      <w:r w:rsidRPr="00C038DF">
        <w:tab/>
        <w:t>PhyLayerParameters</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featureGroupIndicators-r9</w:t>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featureGroupIndRel9Add-r9</w:t>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interRAT-ParametersGERAN-r9</w:t>
      </w:r>
      <w:r w:rsidRPr="00C038DF">
        <w:tab/>
      </w:r>
      <w:r w:rsidRPr="00C038DF">
        <w:tab/>
      </w:r>
      <w:r w:rsidRPr="00C038DF">
        <w:tab/>
        <w:t>IRAT-ParametersGERAN</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interRAT-ParametersUTRA-r9</w:t>
      </w:r>
      <w:r w:rsidRPr="00C038DF">
        <w:tab/>
      </w:r>
      <w:r w:rsidRPr="00C038DF">
        <w:tab/>
      </w:r>
      <w:r w:rsidRPr="00C038DF">
        <w:tab/>
        <w:t>IRAT-ParametersUTRA-v920</w:t>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interRAT-ParametersCDMA2000-r9</w:t>
      </w:r>
      <w:r w:rsidRPr="00C038DF">
        <w:tab/>
      </w:r>
      <w:r w:rsidRPr="00C038DF">
        <w:tab/>
        <w:t>IRAT-ParametersCDMA2000-1XRTT-v920</w:t>
      </w:r>
      <w:r w:rsidRPr="00C038DF">
        <w:tab/>
        <w:t>OPTIONAL,</w:t>
      </w:r>
    </w:p>
    <w:p w:rsidR="00FF3194" w:rsidRPr="00C038DF" w:rsidRDefault="00FF3194" w:rsidP="00FF3194">
      <w:pPr>
        <w:pStyle w:val="PL"/>
        <w:shd w:val="clear" w:color="auto" w:fill="E6E6E6"/>
      </w:pPr>
      <w:r w:rsidRPr="00C038DF">
        <w:tab/>
        <w:t>neighCellSI-AcquisitionParameters-r9</w:t>
      </w:r>
      <w:r w:rsidRPr="00C038DF">
        <w:tab/>
        <w:t>NeighCellSI-AcquisitionParameters-r9</w:t>
      </w:r>
      <w:r w:rsidRPr="00C038DF">
        <w:tab/>
        <w:t>OPTIONAL,</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UE-EUTRA-CapabilityAddXDD-Mode-v1060 ::=</w:t>
      </w:r>
      <w:r w:rsidRPr="00C038DF">
        <w:tab/>
        <w:t>SEQUENCE {</w:t>
      </w:r>
    </w:p>
    <w:p w:rsidR="00FF3194" w:rsidRPr="00C038DF" w:rsidRDefault="00FF3194" w:rsidP="00FF3194">
      <w:pPr>
        <w:pStyle w:val="PL"/>
        <w:shd w:val="clear" w:color="auto" w:fill="E6E6E6"/>
      </w:pPr>
      <w:r w:rsidRPr="00C038DF">
        <w:tab/>
        <w:t>phyLayerParameters-v1060</w:t>
      </w:r>
      <w:r w:rsidRPr="00C038DF">
        <w:tab/>
      </w:r>
      <w:r w:rsidRPr="00C038DF">
        <w:tab/>
      </w:r>
      <w:r w:rsidRPr="00C038DF">
        <w:tab/>
        <w:t>PhyLayerParameters-v1020</w:t>
      </w:r>
      <w:r w:rsidRPr="00C038DF">
        <w:tab/>
      </w:r>
      <w:r w:rsidRPr="00C038DF">
        <w:tab/>
      </w:r>
      <w:r w:rsidRPr="00C038DF">
        <w:tab/>
        <w:t>OPTIONAL,</w:t>
      </w:r>
    </w:p>
    <w:p w:rsidR="00FF3194" w:rsidRPr="00C038DF" w:rsidRDefault="00FF3194" w:rsidP="00FF3194">
      <w:pPr>
        <w:pStyle w:val="PL"/>
        <w:shd w:val="clear" w:color="auto" w:fill="E6E6E6"/>
      </w:pPr>
      <w:r w:rsidRPr="00C038DF">
        <w:tab/>
        <w:t>featureGroupIndRel10-v1060</w:t>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interRAT-ParametersCDMA2000-v1060</w:t>
      </w:r>
      <w:r w:rsidRPr="00C038DF">
        <w:tab/>
        <w:t>IRAT-ParametersCDMA2000-1XRTT-v1020</w:t>
      </w:r>
      <w:r w:rsidRPr="00C038DF">
        <w:tab/>
        <w:t>OPTIONAL,</w:t>
      </w:r>
    </w:p>
    <w:p w:rsidR="00FF3194" w:rsidRPr="00C038DF" w:rsidRDefault="00FF3194" w:rsidP="00FF3194">
      <w:pPr>
        <w:pStyle w:val="PL"/>
        <w:shd w:val="clear" w:color="auto" w:fill="E6E6E6"/>
      </w:pPr>
      <w:r w:rsidRPr="00C038DF">
        <w:tab/>
        <w:t>interRAT-ParametersUTRA-TDD-v1060</w:t>
      </w:r>
      <w:r w:rsidRPr="00C038DF">
        <w:tab/>
        <w:t>IRAT-ParametersUTRA-TDD-v1020</w:t>
      </w:r>
      <w:r w:rsidRPr="00C038DF">
        <w:tab/>
      </w:r>
      <w:r w:rsidRPr="00C038DF">
        <w:tab/>
        <w:t>OPTIONAL,</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ab/>
        <w:t>[[</w:t>
      </w:r>
      <w:r w:rsidRPr="00C038DF">
        <w:tab/>
        <w:t>otdoa-PositioningCapabilities-r10</w:t>
      </w:r>
      <w:r w:rsidRPr="00C038DF">
        <w:tab/>
        <w:t>OTDOA-PositioningCapabilities-r10</w:t>
      </w:r>
      <w:r w:rsidRPr="00C038DF">
        <w:tab/>
        <w:t>OPTIONAL</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AccessStratumRelease ::=</w:t>
      </w:r>
      <w:r w:rsidRPr="00C038DF">
        <w:tab/>
      </w:r>
      <w:r w:rsidRPr="00C038DF">
        <w:tab/>
      </w:r>
      <w:r w:rsidRPr="00C038DF">
        <w:tab/>
        <w:t>ENUMERATED {</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rel8, rel9, rel10, spare5, spare4, spare3,</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spare2, spare1,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lastRenderedPageBreak/>
        <w:t>PDCP-Parameters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supportedROHC-Profiles</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r>
      <w:r w:rsidRPr="00C038DF">
        <w:tab/>
        <w:t>profile0x0001</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profile0x0002</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profile0x0003</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profile0x0004</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profile0x0006</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profile0x0101</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profile0x0102</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profile0x0103</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r>
      <w:r w:rsidRPr="00C038DF">
        <w:tab/>
        <w:t>profile0x0104</w:t>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ab/>
        <w:t>maxNumberROHC-ContextSessions</w:t>
      </w:r>
      <w:r w:rsidRPr="00C038DF">
        <w:tab/>
      </w:r>
      <w:r w:rsidRPr="00C038DF">
        <w:tab/>
        <w:t>ENUMERATED {</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cs2, cs4, cs8, cs12, cs16, cs24, cs32,</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cs48, cs64, cs128, cs256, cs512, cs1024,</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cs16384, spare2, spare1}</w:t>
      </w:r>
      <w:r w:rsidRPr="00C038DF">
        <w:tab/>
      </w:r>
      <w:r w:rsidRPr="00C038DF">
        <w:tab/>
      </w:r>
      <w:r w:rsidRPr="00C038DF">
        <w:tab/>
      </w:r>
      <w:r w:rsidRPr="00C038DF">
        <w:tab/>
        <w:t>DEFAULT cs16,</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PhyLayerParameters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ue-TxAntennaSelectionSupported</w:t>
      </w:r>
      <w:r w:rsidRPr="00C038DF">
        <w:tab/>
      </w:r>
      <w:r w:rsidRPr="00C038DF">
        <w:tab/>
        <w:t>BOOLEAN,</w:t>
      </w:r>
    </w:p>
    <w:p w:rsidR="00FF3194" w:rsidRPr="00C038DF" w:rsidRDefault="00FF3194" w:rsidP="00FF3194">
      <w:pPr>
        <w:pStyle w:val="PL"/>
        <w:shd w:val="clear" w:color="auto" w:fill="E6E6E6"/>
      </w:pPr>
      <w:r w:rsidRPr="00C038DF">
        <w:tab/>
        <w:t>ue-SpecificRefSigsSupported</w:t>
      </w:r>
      <w:r w:rsidRPr="00C038DF">
        <w:tab/>
      </w:r>
      <w:r w:rsidRPr="00C038DF">
        <w:tab/>
        <w:t>BOOLEAN</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PhyLayerParameters-v920 ::=</w:t>
      </w:r>
      <w:r w:rsidRPr="00C038DF">
        <w:tab/>
      </w:r>
      <w:r w:rsidRPr="00C038DF">
        <w:tab/>
        <w:t>SEQUENCE {</w:t>
      </w:r>
    </w:p>
    <w:p w:rsidR="00FF3194" w:rsidRPr="00C038DF" w:rsidRDefault="00FF3194" w:rsidP="00FF3194">
      <w:pPr>
        <w:pStyle w:val="PL"/>
        <w:shd w:val="clear" w:color="auto" w:fill="E6E6E6"/>
      </w:pPr>
      <w:r w:rsidRPr="00C038DF">
        <w:tab/>
        <w:t>enhancedDualLayerFDD-r9</w:t>
      </w:r>
      <w:r w:rsidRPr="00C038DF">
        <w:tab/>
      </w:r>
      <w:r w:rsidRPr="00C038DF">
        <w:tab/>
      </w:r>
      <w:r w:rsidRPr="00C038DF">
        <w:tab/>
      </w:r>
      <w:r w:rsidRPr="00C038DF">
        <w:rPr>
          <w:lang w:eastAsia="zh-CN"/>
        </w:rPr>
        <w:t>ENUMERATED</w:t>
      </w:r>
      <w:r w:rsidRPr="00C038DF">
        <w:t xml:space="preserve"> {supported}</w:t>
      </w:r>
      <w:r w:rsidRPr="00C038DF">
        <w:tab/>
      </w:r>
      <w:r w:rsidRPr="00C038DF">
        <w:tab/>
      </w:r>
      <w:r w:rsidRPr="00C038DF">
        <w:tab/>
        <w:t>OPTIONAL,</w:t>
      </w:r>
    </w:p>
    <w:p w:rsidR="00FF3194" w:rsidRPr="00C038DF" w:rsidRDefault="00FF3194" w:rsidP="00FF3194">
      <w:pPr>
        <w:pStyle w:val="PL"/>
        <w:shd w:val="clear" w:color="auto" w:fill="E6E6E6"/>
      </w:pPr>
      <w:r w:rsidRPr="00C038DF">
        <w:tab/>
        <w:t>enhancedDualLayerTDD-r9</w:t>
      </w:r>
      <w:r w:rsidRPr="00C038DF">
        <w:tab/>
      </w:r>
      <w:r w:rsidRPr="00C038DF">
        <w:tab/>
      </w:r>
      <w:r w:rsidRPr="00C038DF">
        <w:tab/>
      </w:r>
      <w:r w:rsidRPr="00C038DF">
        <w:rPr>
          <w:lang w:eastAsia="zh-CN"/>
        </w:rPr>
        <w:t>ENUMERATED</w:t>
      </w:r>
      <w:r w:rsidRPr="00C038DF">
        <w:t xml:space="preserve"> {supported}</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PhyLayerParameters-v9d0 ::=</w:t>
      </w:r>
      <w:r w:rsidRPr="00C038DF">
        <w:tab/>
      </w:r>
      <w:r w:rsidRPr="00C038DF">
        <w:tab/>
      </w:r>
      <w:r w:rsidRPr="00C038DF">
        <w:tab/>
        <w:t>SEQUENCE {</w:t>
      </w:r>
    </w:p>
    <w:p w:rsidR="00FF3194" w:rsidRPr="00C038DF" w:rsidRDefault="00FF3194" w:rsidP="00FF3194">
      <w:pPr>
        <w:pStyle w:val="PL"/>
        <w:shd w:val="clear" w:color="auto" w:fill="E6E6E6"/>
      </w:pPr>
      <w:r w:rsidRPr="00C038DF">
        <w:tab/>
        <w:t>tm5-FDD-r9</w:t>
      </w:r>
      <w:r w:rsidRPr="00C038DF">
        <w:tab/>
      </w:r>
      <w:r w:rsidRPr="00C038DF">
        <w:tab/>
      </w:r>
      <w:r w:rsidRPr="00C038DF">
        <w:tab/>
      </w:r>
      <w:r w:rsidRPr="00C038DF">
        <w:tab/>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ab/>
        <w:t>tm5-TDD-r9</w:t>
      </w:r>
      <w:r w:rsidRPr="00C038DF">
        <w:tab/>
      </w:r>
      <w:r w:rsidRPr="00C038DF">
        <w:tab/>
      </w:r>
      <w:r w:rsidRPr="00C038DF">
        <w:tab/>
      </w:r>
      <w:r w:rsidRPr="00C038DF">
        <w:tab/>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PhyLayerParameters-v1020 ::=</w:t>
      </w:r>
      <w:r w:rsidRPr="00C038DF">
        <w:tab/>
      </w:r>
      <w:r w:rsidRPr="00C038DF">
        <w:tab/>
      </w:r>
      <w:r w:rsidRPr="00C038DF">
        <w:tab/>
        <w:t>SEQUENCE {</w:t>
      </w:r>
    </w:p>
    <w:p w:rsidR="00FF3194" w:rsidRPr="00C038DF" w:rsidRDefault="00FF3194" w:rsidP="00FF3194">
      <w:pPr>
        <w:pStyle w:val="PL"/>
        <w:shd w:val="clear" w:color="auto" w:fill="E6E6E6"/>
      </w:pPr>
      <w:r w:rsidRPr="00C038DF">
        <w:tab/>
        <w:t>twoAntennaPortsForPUCCH-r10</w:t>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tm9-With-8Tx-FDD-r10</w:t>
      </w:r>
      <w:r w:rsidRPr="00C038DF">
        <w:tab/>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pmi-Disabling-r10</w:t>
      </w:r>
      <w:r w:rsidRPr="00C038DF">
        <w:tab/>
      </w:r>
      <w:r w:rsidRPr="00C038DF">
        <w:tab/>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crossCarrierScheduling-r10</w:t>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simultaneousPUCCH-PUSCH-r10</w:t>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multiClusterPUSCH-WithinCC-r10</w:t>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nonContiguousUL-RA-WithinCC-List-r10</w:t>
      </w:r>
      <w:r w:rsidRPr="00C038DF">
        <w:tab/>
        <w:t>NonContiguousUL-RA-WithinCC-List-r10</w:t>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NonContiguousUL-RA-WithinCC-List-r10 ::= SEQUENCE (SIZE (1..maxBands)) OF NonContiguousUL-RA-WithinCC-r10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NonContiguousUL-RA-WithinCC-r10 ::=</w:t>
      </w:r>
      <w:r w:rsidRPr="00C038DF">
        <w:tab/>
      </w:r>
      <w:r w:rsidRPr="00C038DF">
        <w:tab/>
        <w:t>SEQUENCE {</w:t>
      </w:r>
    </w:p>
    <w:p w:rsidR="00FF3194" w:rsidRPr="00C038DF" w:rsidRDefault="00FF3194" w:rsidP="00FF3194">
      <w:pPr>
        <w:pStyle w:val="PL"/>
        <w:shd w:val="clear" w:color="auto" w:fill="E6E6E6"/>
      </w:pPr>
      <w:r w:rsidRPr="00C038DF">
        <w:tab/>
        <w:t>nonContiguousUL-RA-WithinCC-Info-r10</w:t>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supportedBandListEUTRA</w:t>
      </w:r>
      <w:r w:rsidRPr="00C038DF">
        <w:tab/>
      </w:r>
      <w:r w:rsidRPr="00C038DF">
        <w:tab/>
      </w:r>
      <w:r w:rsidRPr="00C038DF">
        <w:tab/>
      </w:r>
      <w:r w:rsidRPr="00C038DF">
        <w:tab/>
        <w:t>SupportedBandListEUTRA</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RF-Parameters-v9e0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supportedBandListEUTRA-v9e0</w:t>
      </w:r>
      <w:r w:rsidRPr="00C038DF">
        <w:tab/>
      </w:r>
      <w:r w:rsidRPr="00C038DF">
        <w:tab/>
      </w:r>
      <w:r w:rsidRPr="00C038DF">
        <w:tab/>
      </w:r>
      <w:r w:rsidRPr="00C038DF">
        <w:tab/>
        <w:t>SupportedBandListEUTRA-v9e0</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RF-Parameters-v1020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supportedBandCombination-r10</w:t>
      </w:r>
      <w:r w:rsidRPr="00C038DF">
        <w:tab/>
      </w:r>
      <w:r w:rsidRPr="00C038DF">
        <w:tab/>
      </w:r>
      <w:r w:rsidRPr="00C038DF">
        <w:tab/>
        <w:t>SupportedBandCombination-r10</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RF-Parameters-v1060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supportedBandCombinationExt-r10</w:t>
      </w:r>
      <w:r w:rsidRPr="00C038DF">
        <w:tab/>
      </w:r>
      <w:r w:rsidRPr="00C038DF">
        <w:tab/>
      </w:r>
      <w:r w:rsidRPr="00C038DF">
        <w:tab/>
        <w:t>SupportedBandCombinationExt-r10</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RF-Parameters-v1090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supportedBandCombination-v1090</w:t>
      </w:r>
      <w:r w:rsidRPr="00C038DF">
        <w:tab/>
      </w:r>
      <w:r w:rsidRPr="00C038DF">
        <w:tab/>
      </w:r>
      <w:r w:rsidRPr="00C038DF">
        <w:tab/>
        <w:t>SupportedBandCombination-v1090</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RF-Parameters-v10f0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modifiedMPR-Behavior-r10</w:t>
      </w:r>
      <w:r w:rsidRPr="00C038DF">
        <w:tab/>
      </w:r>
      <w:r w:rsidRPr="00C038DF">
        <w:tab/>
      </w:r>
      <w:r w:rsidRPr="00C038DF">
        <w:tab/>
      </w:r>
      <w:r w:rsidRPr="00C038DF">
        <w:tab/>
      </w:r>
      <w:r w:rsidRPr="00C038DF">
        <w:tab/>
        <w:t>BIT STRING (SIZE (32))</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RF-Parameters-v10i0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supportedBandCombination-v10i0</w:t>
      </w:r>
      <w:r w:rsidRPr="00C038DF">
        <w:tab/>
      </w:r>
      <w:r w:rsidRPr="00C038DF">
        <w:tab/>
      </w:r>
      <w:r w:rsidRPr="00C038DF">
        <w:tab/>
        <w:t>SupportedBandCombination-v10i0</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RF-Parameters-v10j0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multiNS-Pmax-r10</w:t>
      </w:r>
      <w:r w:rsidRPr="00C038DF">
        <w:tab/>
      </w:r>
      <w:r w:rsidRPr="00C038DF">
        <w:tab/>
      </w:r>
      <w:r w:rsidRPr="00C038DF">
        <w:tab/>
      </w:r>
      <w:r w:rsidRPr="00C038DF">
        <w:tab/>
      </w:r>
      <w:r w:rsidRPr="00C038DF">
        <w:tab/>
      </w:r>
      <w:r w:rsidRPr="00C038DF">
        <w:tab/>
        <w:t>ENUMERATED {supported}</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 xml:space="preserve">SupportedBandCombination-r10 ::= SEQUENCE (SIZE (1..maxBandComb-r10)) OF BandCombinationParameters-r10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SupportedBandCombinationExt-r10 ::= SEQUENCE (SIZE (1..maxBandComb-r10)) OF BandCombinationParametersExt-r10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SupportedBandCombination-v1090 ::= SEQUENCE (SIZE (1..maxBandComb-r10)) OF BandCombinationParameters-v1090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SupportedBandCombination-v10i0 ::= SEQUENCE (SIZE (1..maxBandComb-r10)) OF BandCombinationParameters-v10i0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BandCombinationParameters-r10 ::= SEQUENCE (SIZE (1..maxSimultaneousBands-r10)) OF BandParameters-r10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BandCombinationParametersExt-r10 ::= SEQUENCE {</w:t>
      </w:r>
    </w:p>
    <w:p w:rsidR="00FF3194" w:rsidRPr="00C038DF" w:rsidRDefault="00FF3194" w:rsidP="00FF3194">
      <w:pPr>
        <w:pStyle w:val="PL"/>
        <w:shd w:val="clear" w:color="auto" w:fill="E6E6E6"/>
      </w:pPr>
      <w:r w:rsidRPr="00C038DF">
        <w:tab/>
        <w:t>supportedBandwidthCombinationSet-r10</w:t>
      </w:r>
      <w:r w:rsidRPr="00C038DF">
        <w:tab/>
        <w:t>SupportedBandwidthCombinationSet-r10</w:t>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BandCombinationParameters-v1090 ::= SEQUENCE (SIZE (1..maxSimultaneousBands-r10)) OF BandParameters-v1090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BandCombinationParameters-v10i0::= SEQUENCE {</w:t>
      </w:r>
    </w:p>
    <w:p w:rsidR="00FF3194" w:rsidRPr="00C038DF" w:rsidRDefault="00FF3194" w:rsidP="00FF3194">
      <w:pPr>
        <w:pStyle w:val="PL"/>
        <w:shd w:val="clear" w:color="auto" w:fill="E6E6E6"/>
      </w:pPr>
      <w:r w:rsidRPr="00C038DF">
        <w:t>bandParameterList-v10i0</w:t>
      </w:r>
      <w:r w:rsidRPr="00C038DF">
        <w:tab/>
      </w:r>
      <w:r w:rsidRPr="00C038DF">
        <w:tab/>
      </w:r>
      <w:r w:rsidRPr="00C038DF">
        <w:tab/>
        <w:t xml:space="preserve">SEQUENCE (SIZE (1..maxSimultaneousBands-r10)) OF </w:t>
      </w:r>
    </w:p>
    <w:p w:rsidR="00FF3194" w:rsidRPr="00C038DF" w:rsidRDefault="00FF3194" w:rsidP="00FF3194">
      <w:pPr>
        <w:pStyle w:val="PL"/>
        <w:shd w:val="clear" w:color="auto" w:fill="E6E6E6"/>
      </w:pPr>
      <w:r w:rsidRPr="00C038DF">
        <w:tab/>
      </w:r>
      <w:r w:rsidRPr="00C038DF">
        <w:tab/>
      </w:r>
      <w:r w:rsidRPr="00C038DF">
        <w:tab/>
        <w:t>BandParameters-v10i0</w:t>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SupportedBandwidthCombinationSet-r10 ::=</w:t>
      </w:r>
      <w:r w:rsidRPr="00C038DF">
        <w:tab/>
        <w:t>BIT STRING (SIZE (1..maxBandwidthCombSet-r10))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BandParameters-r10 ::= SEQUENCE {</w:t>
      </w:r>
    </w:p>
    <w:p w:rsidR="00FF3194" w:rsidRPr="00C038DF" w:rsidRDefault="00FF3194" w:rsidP="00FF3194">
      <w:pPr>
        <w:pStyle w:val="PL"/>
        <w:shd w:val="clear" w:color="auto" w:fill="E6E6E6"/>
      </w:pPr>
      <w:r w:rsidRPr="00C038DF">
        <w:tab/>
        <w:t>bandEUTRA-r10</w:t>
      </w:r>
      <w:r w:rsidRPr="00C038DF">
        <w:tab/>
      </w:r>
      <w:r w:rsidRPr="00C038DF">
        <w:tab/>
      </w:r>
      <w:r w:rsidRPr="00C038DF">
        <w:tab/>
      </w:r>
      <w:r w:rsidRPr="00C038DF">
        <w:tab/>
      </w:r>
      <w:r w:rsidRPr="00C038DF">
        <w:tab/>
        <w:t>INTEGER (1..64),</w:t>
      </w:r>
    </w:p>
    <w:p w:rsidR="00FF3194" w:rsidRPr="00C038DF" w:rsidRDefault="00FF3194" w:rsidP="00FF3194">
      <w:pPr>
        <w:pStyle w:val="PL"/>
        <w:shd w:val="clear" w:color="auto" w:fill="E6E6E6"/>
      </w:pPr>
      <w:r w:rsidRPr="00C038DF">
        <w:tab/>
        <w:t>bandParametersUL-r10</w:t>
      </w:r>
      <w:r w:rsidRPr="00C038DF">
        <w:tab/>
      </w:r>
      <w:r w:rsidRPr="00C038DF">
        <w:tab/>
      </w:r>
      <w:r w:rsidRPr="00C038DF">
        <w:tab/>
        <w:t>BandParametersUL-r10</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bandParametersDL-r10</w:t>
      </w:r>
      <w:r w:rsidRPr="00C038DF">
        <w:tab/>
      </w:r>
      <w:r w:rsidRPr="00C038DF">
        <w:tab/>
      </w:r>
      <w:r w:rsidRPr="00C038DF">
        <w:tab/>
        <w:t>BandParametersDL-r10</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BandParameters-v1090 ::= SEQUENCE {</w:t>
      </w:r>
    </w:p>
    <w:p w:rsidR="00FF3194" w:rsidRPr="00C038DF" w:rsidRDefault="00FF3194" w:rsidP="00FF3194">
      <w:pPr>
        <w:pStyle w:val="PL"/>
        <w:shd w:val="clear" w:color="auto" w:fill="E6E6E6"/>
      </w:pPr>
      <w:r w:rsidRPr="00C038DF">
        <w:tab/>
        <w:t>bandEUTRA-v1090</w:t>
      </w:r>
      <w:r w:rsidRPr="00C038DF">
        <w:tab/>
      </w:r>
      <w:r w:rsidRPr="00C038DF">
        <w:tab/>
      </w:r>
      <w:r w:rsidRPr="00C038DF">
        <w:tab/>
      </w:r>
      <w:r w:rsidRPr="00C038DF">
        <w:tab/>
      </w:r>
      <w:r w:rsidRPr="00C038DF">
        <w:tab/>
        <w:t>FreqBandIndicator-v9e0</w:t>
      </w:r>
      <w:r w:rsidRPr="00C038DF">
        <w:tab/>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ab/>
        <w:t>...</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BandParameters-v10i0::= SEQUENCE {</w:t>
      </w:r>
    </w:p>
    <w:p w:rsidR="00FF3194" w:rsidRPr="00C038DF" w:rsidRDefault="00FF3194" w:rsidP="00FF3194">
      <w:pPr>
        <w:pStyle w:val="PL"/>
        <w:shd w:val="clear" w:color="auto" w:fill="E6E6E6"/>
      </w:pPr>
      <w:r w:rsidRPr="00C038DF">
        <w:tab/>
        <w:t>bandParametersDL-v10i0</w:t>
      </w:r>
      <w:r w:rsidRPr="00C038DF">
        <w:tab/>
      </w:r>
      <w:r w:rsidRPr="00C038DF">
        <w:tab/>
        <w:t>SEQUENCE (SIZE (1..maxBandwidthClass-r10)) OF CA-MIMO-ParametersDL-v10i0</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BandParametersUL-r10 ::= SEQUENCE (SIZE (1..maxBandwidthClass-r10)) OF CA-MIMO-ParametersUL-r10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CA-MIMO-ParametersUL-r10 ::= SEQUENCE {</w:t>
      </w:r>
    </w:p>
    <w:p w:rsidR="00FF3194" w:rsidRPr="00C038DF" w:rsidRDefault="00FF3194" w:rsidP="00FF3194">
      <w:pPr>
        <w:pStyle w:val="PL"/>
        <w:shd w:val="clear" w:color="auto" w:fill="E6E6E6"/>
      </w:pPr>
      <w:r w:rsidRPr="00C038DF">
        <w:tab/>
        <w:t>ca-BandwidthClassUL-r10</w:t>
      </w:r>
      <w:r w:rsidRPr="00C038DF">
        <w:tab/>
      </w:r>
      <w:r w:rsidRPr="00C038DF">
        <w:tab/>
      </w:r>
      <w:r w:rsidRPr="00C038DF">
        <w:tab/>
      </w:r>
      <w:r w:rsidRPr="00C038DF">
        <w:tab/>
        <w:t>CA-BandwidthClass-r10,</w:t>
      </w:r>
    </w:p>
    <w:p w:rsidR="00FF3194" w:rsidRPr="00C038DF" w:rsidRDefault="00FF3194" w:rsidP="00FF3194">
      <w:pPr>
        <w:pStyle w:val="PL"/>
        <w:shd w:val="clear" w:color="auto" w:fill="E6E6E6"/>
      </w:pPr>
      <w:r w:rsidRPr="00C038DF">
        <w:tab/>
        <w:t>supportedMIMO-CapabilityUL-r10</w:t>
      </w:r>
      <w:r w:rsidRPr="00C038DF">
        <w:tab/>
      </w:r>
      <w:r w:rsidRPr="00C038DF">
        <w:tab/>
        <w:t>MIMO-CapabilityUL-r10</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BandParametersDL-r10 ::= SEQUENCE (SIZE (1..maxBandwidthClass-r10)) OF CA-MIMO-ParametersDL-r10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CA-MIMO-ParametersDL-r10 ::= SEQUENCE {</w:t>
      </w:r>
    </w:p>
    <w:p w:rsidR="00FF3194" w:rsidRPr="00C038DF" w:rsidRDefault="00FF3194" w:rsidP="00FF3194">
      <w:pPr>
        <w:pStyle w:val="PL"/>
        <w:shd w:val="clear" w:color="auto" w:fill="E6E6E6"/>
      </w:pPr>
      <w:r w:rsidRPr="00C038DF">
        <w:tab/>
        <w:t>ca-BandwidthClassDL-r10</w:t>
      </w:r>
      <w:r w:rsidRPr="00C038DF">
        <w:tab/>
      </w:r>
      <w:r w:rsidRPr="00C038DF">
        <w:tab/>
      </w:r>
      <w:r w:rsidRPr="00C038DF">
        <w:tab/>
      </w:r>
      <w:r w:rsidRPr="00C038DF">
        <w:tab/>
        <w:t>CA-BandwidthClass-r10,</w:t>
      </w:r>
    </w:p>
    <w:p w:rsidR="00FF3194" w:rsidRPr="00C038DF" w:rsidRDefault="00FF3194" w:rsidP="00FF3194">
      <w:pPr>
        <w:pStyle w:val="PL"/>
        <w:shd w:val="clear" w:color="auto" w:fill="E6E6E6"/>
      </w:pPr>
      <w:r w:rsidRPr="00C038DF">
        <w:tab/>
        <w:t>supportedMIMO-CapabilityDL-r10</w:t>
      </w:r>
      <w:r w:rsidRPr="00C038DF">
        <w:tab/>
      </w:r>
      <w:r w:rsidRPr="00C038DF">
        <w:tab/>
        <w:t>MIMO-CapabilityDL-r10</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CA-MIMO-ParametersDL-v10i0 ::= SEQUENCE {</w:t>
      </w:r>
    </w:p>
    <w:p w:rsidR="00FF3194" w:rsidRPr="00C038DF" w:rsidRDefault="00FF3194" w:rsidP="00FF3194">
      <w:pPr>
        <w:pStyle w:val="PL"/>
        <w:shd w:val="clear" w:color="auto" w:fill="E6E6E6"/>
      </w:pPr>
      <w:r w:rsidRPr="00C038DF">
        <w:tab/>
        <w:t>fourLayerTM3-TM4-r10</w:t>
      </w:r>
      <w:r w:rsidRPr="00C038DF">
        <w:tab/>
      </w:r>
      <w:r w:rsidRPr="00C038DF">
        <w:tab/>
      </w:r>
      <w:r w:rsidRPr="00C038DF">
        <w:tab/>
      </w:r>
      <w:r w:rsidRPr="00C038DF">
        <w:tab/>
        <w:t>ENUMERATED {supported}</w:t>
      </w:r>
      <w:r w:rsidRPr="00C038DF">
        <w:tab/>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CA-BandwidthClass-r10 ::= ENUMERATED {a, b, c, d, e, f,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MIMO-CapabilityUL-r10 ::= ENUMERATED {twoLayers, fourLayers}</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MIMO-CapabilityDL-r10 ::= ENUMERATED {twoLayers, fourLayers, eightLayers}</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SupportedBandListEUTRA ::=</w:t>
      </w:r>
      <w:r w:rsidRPr="00C038DF">
        <w:tab/>
      </w:r>
      <w:r w:rsidRPr="00C038DF">
        <w:tab/>
      </w:r>
      <w:r w:rsidRPr="00C038DF">
        <w:tab/>
        <w:t xml:space="preserve">SEQUENCE (SIZE (1..maxBands)) OF SupportedBandEUTRA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SupportedBandListEUTRA-v9e0::=</w:t>
      </w:r>
      <w:r w:rsidRPr="00C038DF">
        <w:tab/>
      </w:r>
      <w:r w:rsidRPr="00C038DF">
        <w:tab/>
      </w:r>
      <w:r w:rsidRPr="00C038DF">
        <w:tab/>
        <w:t>SEQUENCE (SIZE (1..maxBands)) OF SupportedBandEUTRA-v9e0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lastRenderedPageBreak/>
        <w:t>SupportedBandEUTRA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bandEUTRA</w:t>
      </w:r>
      <w:r w:rsidRPr="00C038DF">
        <w:tab/>
      </w:r>
      <w:r w:rsidRPr="00C038DF">
        <w:tab/>
      </w:r>
      <w:r w:rsidRPr="00C038DF">
        <w:tab/>
      </w:r>
      <w:r w:rsidRPr="00C038DF">
        <w:tab/>
      </w:r>
      <w:r w:rsidRPr="00C038DF">
        <w:tab/>
      </w:r>
      <w:r w:rsidRPr="00C038DF">
        <w:tab/>
      </w:r>
      <w:r w:rsidRPr="00C038DF">
        <w:tab/>
        <w:t>INTEGER (1..64),</w:t>
      </w:r>
    </w:p>
    <w:p w:rsidR="00FF3194" w:rsidRPr="00C038DF" w:rsidRDefault="00FF3194" w:rsidP="00FF3194">
      <w:pPr>
        <w:pStyle w:val="PL"/>
        <w:shd w:val="clear" w:color="auto" w:fill="E6E6E6"/>
      </w:pPr>
      <w:r w:rsidRPr="00C038DF">
        <w:tab/>
        <w:t>halfDuplex</w:t>
      </w:r>
      <w:r w:rsidRPr="00C038DF">
        <w:tab/>
      </w:r>
      <w:r w:rsidRPr="00C038DF">
        <w:tab/>
      </w:r>
      <w:r w:rsidRPr="00C038DF">
        <w:tab/>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SupportedBandEUTRA-v9e0 ::=</w:t>
      </w:r>
      <w:r w:rsidRPr="00C038DF">
        <w:tab/>
      </w:r>
      <w:r w:rsidRPr="00C038DF">
        <w:tab/>
        <w:t>SEQUENCE {</w:t>
      </w:r>
    </w:p>
    <w:p w:rsidR="00FF3194" w:rsidRPr="00C038DF" w:rsidRDefault="00FF3194" w:rsidP="00FF3194">
      <w:pPr>
        <w:pStyle w:val="PL"/>
        <w:shd w:val="clear" w:color="auto" w:fill="E6E6E6"/>
      </w:pPr>
      <w:r w:rsidRPr="00C038DF">
        <w:tab/>
        <w:t>bandEUTRA-v9e0</w:t>
      </w:r>
      <w:r w:rsidRPr="00C038DF">
        <w:tab/>
      </w:r>
      <w:r w:rsidRPr="00C038DF">
        <w:tab/>
      </w:r>
      <w:r w:rsidRPr="00C038DF">
        <w:tab/>
      </w:r>
      <w:r w:rsidRPr="00C038DF">
        <w:tab/>
      </w:r>
      <w:r w:rsidRPr="00C038DF">
        <w:tab/>
      </w:r>
      <w:r w:rsidRPr="00C038DF">
        <w:tab/>
        <w:t>FreqBandIndicator-v9e0</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MeasParameters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bandListEUTRA</w:t>
      </w:r>
      <w:r w:rsidRPr="00C038DF">
        <w:tab/>
      </w:r>
      <w:r w:rsidRPr="00C038DF">
        <w:tab/>
      </w:r>
      <w:r w:rsidRPr="00C038DF">
        <w:tab/>
      </w:r>
      <w:r w:rsidRPr="00C038DF">
        <w:tab/>
      </w:r>
      <w:r w:rsidRPr="00C038DF">
        <w:tab/>
      </w:r>
      <w:r w:rsidRPr="00C038DF">
        <w:tab/>
        <w:t>BandListEUTRA</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MeasParameters-v1020 ::=</w:t>
      </w:r>
      <w:r w:rsidRPr="00C038DF">
        <w:tab/>
      </w:r>
      <w:r w:rsidRPr="00C038DF">
        <w:tab/>
      </w:r>
      <w:r w:rsidRPr="00C038DF">
        <w:tab/>
        <w:t>SEQUENCE {</w:t>
      </w:r>
    </w:p>
    <w:p w:rsidR="00FF3194" w:rsidRPr="00C038DF" w:rsidRDefault="00FF3194" w:rsidP="00FF3194">
      <w:pPr>
        <w:pStyle w:val="PL"/>
        <w:shd w:val="clear" w:color="auto" w:fill="E6E6E6"/>
      </w:pPr>
      <w:r w:rsidRPr="00C038DF">
        <w:tab/>
        <w:t>bandCombinationListEUTRA-r10</w:t>
      </w:r>
      <w:r w:rsidRPr="00C038DF">
        <w:tab/>
      </w:r>
      <w:r w:rsidRPr="00C038DF">
        <w:tab/>
      </w:r>
      <w:r w:rsidRPr="00C038DF">
        <w:tab/>
        <w:t>BandCombinationListEUTRA-r10</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BandListEUTRA ::=</w:t>
      </w:r>
      <w:r w:rsidRPr="00C038DF">
        <w:tab/>
      </w:r>
      <w:r w:rsidRPr="00C038DF">
        <w:tab/>
      </w:r>
      <w:r w:rsidRPr="00C038DF">
        <w:tab/>
      </w:r>
      <w:r w:rsidRPr="00C038DF">
        <w:tab/>
      </w:r>
      <w:r w:rsidRPr="00C038DF">
        <w:tab/>
        <w:t xml:space="preserve">SEQUENCE (SIZE (1..maxBands)) OF BandInfoEUTRA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BandCombinationListEUTRA-r10 ::=</w:t>
      </w:r>
      <w:r w:rsidRPr="00C038DF">
        <w:tab/>
        <w:t>SEQUENCE (SIZE (1..maxBandComb-r10)) OF BandInfoEUTRA</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BandInfoEUTRA ::=</w:t>
      </w:r>
      <w:r w:rsidRPr="00C038DF">
        <w:tab/>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interFreqBandList</w:t>
      </w:r>
      <w:r w:rsidRPr="00C038DF">
        <w:tab/>
      </w:r>
      <w:r w:rsidRPr="00C038DF">
        <w:tab/>
      </w:r>
      <w:r w:rsidRPr="00C038DF">
        <w:tab/>
      </w:r>
      <w:r w:rsidRPr="00C038DF">
        <w:tab/>
      </w:r>
      <w:r w:rsidRPr="00C038DF">
        <w:tab/>
        <w:t>InterFreqBandList,</w:t>
      </w:r>
    </w:p>
    <w:p w:rsidR="00FF3194" w:rsidRPr="00C038DF" w:rsidRDefault="00FF3194" w:rsidP="00FF3194">
      <w:pPr>
        <w:pStyle w:val="PL"/>
        <w:shd w:val="clear" w:color="auto" w:fill="E6E6E6"/>
      </w:pPr>
      <w:r w:rsidRPr="00C038DF">
        <w:tab/>
        <w:t>interRAT-BandList</w:t>
      </w:r>
      <w:r w:rsidRPr="00C038DF">
        <w:tab/>
      </w:r>
      <w:r w:rsidRPr="00C038DF">
        <w:tab/>
      </w:r>
      <w:r w:rsidRPr="00C038DF">
        <w:tab/>
      </w:r>
      <w:r w:rsidRPr="00C038DF">
        <w:tab/>
      </w:r>
      <w:r w:rsidRPr="00C038DF">
        <w:tab/>
        <w:t>InterRAT-BandList</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InterFreqBandList ::=</w:t>
      </w:r>
      <w:r w:rsidRPr="00C038DF">
        <w:tab/>
      </w:r>
      <w:r w:rsidRPr="00C038DF">
        <w:tab/>
      </w:r>
      <w:r w:rsidRPr="00C038DF">
        <w:tab/>
      </w:r>
      <w:r w:rsidRPr="00C038DF">
        <w:tab/>
        <w:t>SEQUENCE (SIZE (1..maxBands)) OF InterFreqBandInfo</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InterFreqBandInfo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interFreqNeedForGaps</w:t>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InterRAT-BandList ::=</w:t>
      </w:r>
      <w:r w:rsidRPr="00C038DF">
        <w:tab/>
      </w:r>
      <w:r w:rsidRPr="00C038DF">
        <w:tab/>
      </w:r>
      <w:r w:rsidRPr="00C038DF">
        <w:tab/>
      </w:r>
      <w:r w:rsidRPr="00C038DF">
        <w:tab/>
        <w:t>SEQUENCE (SIZE (1..maxBands)) OF InterRAT-BandInfo</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InterRAT-BandInfo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interRAT-NeedForGaps</w:t>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IRAT-ParametersUTRA-FDD ::=</w:t>
      </w:r>
      <w:r w:rsidRPr="00C038DF">
        <w:tab/>
      </w:r>
      <w:r w:rsidRPr="00C038DF">
        <w:tab/>
        <w:t>SEQUENCE {</w:t>
      </w:r>
    </w:p>
    <w:p w:rsidR="00FF3194" w:rsidRPr="00C038DF" w:rsidRDefault="00FF3194" w:rsidP="00FF3194">
      <w:pPr>
        <w:pStyle w:val="PL"/>
        <w:shd w:val="clear" w:color="auto" w:fill="E6E6E6"/>
      </w:pPr>
      <w:r w:rsidRPr="00C038DF">
        <w:tab/>
        <w:t>supportedBandListUTRA-FDD</w:t>
      </w:r>
      <w:r w:rsidRPr="00C038DF">
        <w:tab/>
      </w:r>
      <w:r w:rsidRPr="00C038DF">
        <w:tab/>
      </w:r>
      <w:r w:rsidRPr="00C038DF">
        <w:tab/>
        <w:t>SupportedBandListUTRA-FDD</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IRAT-ParametersUTRA-v920 ::=</w:t>
      </w:r>
      <w:r w:rsidRPr="00C038DF">
        <w:tab/>
      </w:r>
      <w:r w:rsidRPr="00C038DF">
        <w:tab/>
        <w:t>SEQUENCE {</w:t>
      </w:r>
    </w:p>
    <w:p w:rsidR="00FF3194" w:rsidRPr="00C038DF" w:rsidRDefault="00FF3194" w:rsidP="00FF3194">
      <w:pPr>
        <w:pStyle w:val="PL"/>
        <w:shd w:val="clear" w:color="auto" w:fill="E6E6E6"/>
      </w:pPr>
      <w:r w:rsidRPr="00C038DF">
        <w:tab/>
        <w:t>e-RedirectionUTRA-r9</w:t>
      </w:r>
      <w:r w:rsidRPr="00C038DF">
        <w:tab/>
      </w:r>
      <w:r w:rsidRPr="00C038DF">
        <w:tab/>
      </w:r>
      <w:r w:rsidRPr="00C038DF">
        <w:tab/>
      </w:r>
      <w:r w:rsidRPr="00C038DF">
        <w:tab/>
        <w:t>ENUMERATED {supported}</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IRAT-ParametersUTRA-v9c0 ::=</w:t>
      </w:r>
      <w:r w:rsidRPr="00C038DF">
        <w:tab/>
      </w:r>
      <w:r w:rsidRPr="00C038DF">
        <w:tab/>
        <w:t>SEQUENCE {</w:t>
      </w:r>
    </w:p>
    <w:p w:rsidR="00FF3194" w:rsidRPr="00C038DF" w:rsidRDefault="00FF3194" w:rsidP="00FF3194">
      <w:pPr>
        <w:pStyle w:val="PL"/>
        <w:shd w:val="clear" w:color="auto" w:fill="E6E6E6"/>
      </w:pPr>
      <w:r w:rsidRPr="00C038DF">
        <w:tab/>
        <w:t>voiceOverPS-HS-UTRA-FDD-r9</w:t>
      </w:r>
      <w:r w:rsidRPr="00C038DF">
        <w:tab/>
      </w:r>
      <w:r w:rsidRPr="00C038DF">
        <w:tab/>
      </w:r>
      <w:r w:rsidRPr="00C038DF">
        <w:tab/>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ab/>
        <w:t>voiceOverPS-HS-UTRA-TDD128-r9</w:t>
      </w:r>
      <w:r w:rsidRPr="00C038DF">
        <w:tab/>
      </w:r>
      <w:r w:rsidRPr="00C038DF">
        <w:tab/>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ab/>
      </w:r>
      <w:r w:rsidRPr="00C038DF">
        <w:rPr>
          <w:snapToGrid w:val="0"/>
        </w:rPr>
        <w:t>srvcc-FromUTRA-FDD-ToUTRA-FDD-r9</w:t>
      </w:r>
      <w:r w:rsidRPr="00C038DF">
        <w:rPr>
          <w:snapToGrid w:val="0"/>
        </w:rPr>
        <w:tab/>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ab/>
      </w:r>
      <w:r w:rsidRPr="00C038DF">
        <w:rPr>
          <w:snapToGrid w:val="0"/>
        </w:rPr>
        <w:t>srvcc-FromUTRA-FDD-ToGERAN-r9</w:t>
      </w:r>
      <w:r w:rsidRPr="00C038DF">
        <w:tab/>
      </w:r>
      <w:r w:rsidRPr="00C038DF">
        <w:tab/>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ab/>
      </w:r>
      <w:r w:rsidRPr="00C038DF">
        <w:rPr>
          <w:snapToGrid w:val="0"/>
        </w:rPr>
        <w:t>srvcc-FromUTRA-TDD128-ToUTRA-TDD128-r9</w:t>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ab/>
      </w:r>
      <w:r w:rsidRPr="00C038DF">
        <w:rPr>
          <w:snapToGrid w:val="0"/>
        </w:rPr>
        <w:t>srvcc-FromUTRA-TDD128-ToGERAN-r9</w:t>
      </w:r>
      <w:r w:rsidRPr="00C038DF">
        <w:tab/>
      </w:r>
      <w:r w:rsidRPr="00C038DF">
        <w:tab/>
      </w:r>
      <w:r w:rsidRPr="00C038DF">
        <w:tab/>
      </w:r>
      <w:r w:rsidRPr="00C038DF">
        <w:tab/>
      </w:r>
      <w:r w:rsidRPr="00C038DF">
        <w:rPr>
          <w:lang w:eastAsia="zh-CN"/>
        </w:rPr>
        <w:t>ENUMERATED</w:t>
      </w:r>
      <w:r w:rsidRPr="00C038DF">
        <w:t xml:space="preserve"> {supported}</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IRAT-ParametersUTRA-v9h0 ::=</w:t>
      </w:r>
      <w:r w:rsidRPr="00C038DF">
        <w:tab/>
      </w:r>
      <w:r w:rsidRPr="00C038DF">
        <w:tab/>
        <w:t>SEQUENCE {</w:t>
      </w:r>
    </w:p>
    <w:p w:rsidR="00FF3194" w:rsidRPr="00C038DF" w:rsidRDefault="00FF3194" w:rsidP="00FF3194">
      <w:pPr>
        <w:pStyle w:val="PL"/>
        <w:shd w:val="clear" w:color="auto" w:fill="E6E6E6"/>
      </w:pPr>
      <w:r w:rsidRPr="00C038DF">
        <w:tab/>
        <w:t>mfbi-UTRA-r9</w:t>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t>ENUMERATED</w:t>
      </w:r>
      <w:r w:rsidRPr="00C038DF">
        <w:t xml:space="preserve"> {supported}</w:t>
      </w:r>
    </w:p>
    <w:p w:rsidR="00FF3194" w:rsidRPr="00C038DF" w:rsidRDefault="00FF3194" w:rsidP="00FF3194">
      <w:pPr>
        <w:pStyle w:val="PL"/>
        <w:shd w:val="clear" w:color="auto" w:fill="E6E6E6"/>
        <w:rPr>
          <w:lang w:eastAsia="zh-CN"/>
        </w:rPr>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SupportedBandListUTRA-FDD ::=</w:t>
      </w:r>
      <w:r w:rsidRPr="00C038DF">
        <w:tab/>
      </w:r>
      <w:r w:rsidRPr="00C038DF">
        <w:tab/>
        <w:t xml:space="preserve">SEQUENCE (SIZE (1..maxBands)) OF SupportedBandUTRA-FDD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SupportedBandUTRA-FDD ::=</w:t>
      </w:r>
      <w:r w:rsidRPr="00C038DF">
        <w:tab/>
      </w:r>
      <w:r w:rsidRPr="00C038DF">
        <w:tab/>
      </w:r>
      <w:r w:rsidRPr="00C038DF">
        <w:tab/>
        <w:t>ENUMERATED {</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bandI, bandII, bandIII, bandIV, bandV, bandVI,</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bandVII, bandVIII, bandIX, bandX, bandXI,</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bandXII, bandXIII, bandXIV, bandXV, bandXVI, ...,</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bandXVII-8a0, bandXVIII-8a0, bandXIX-8a0, bandXX-8a0,</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bandXXI-8a0, bandXXII-8a0, bandXXIII-8a0, bandXXIV-8a0,</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bandXXV-8a0, bandXXVI-8a0, bandXXVII-8a0, bandXXVIII-8a0,</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bandXXIX-8a0, bandXXX-8a0, bandXXXI-8a0, bandXXXII-8a0}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IRAT-ParametersUTRA-TDD128 ::=</w:t>
      </w:r>
      <w:r w:rsidRPr="00C038DF">
        <w:tab/>
      </w:r>
      <w:r w:rsidRPr="00C038DF">
        <w:tab/>
        <w:t>SEQUENCE {</w:t>
      </w:r>
    </w:p>
    <w:p w:rsidR="00FF3194" w:rsidRPr="00C038DF" w:rsidRDefault="00FF3194" w:rsidP="00FF3194">
      <w:pPr>
        <w:pStyle w:val="PL"/>
        <w:shd w:val="clear" w:color="auto" w:fill="E6E6E6"/>
      </w:pPr>
      <w:r w:rsidRPr="00C038DF">
        <w:tab/>
        <w:t>supportedBandListUTRA-TDD128</w:t>
      </w:r>
      <w:r w:rsidRPr="00C038DF">
        <w:tab/>
      </w:r>
      <w:r w:rsidRPr="00C038DF">
        <w:tab/>
        <w:t>SupportedBandListUTRA-TDD128</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SupportedBandListUTRA-TDD128 ::=</w:t>
      </w:r>
      <w:r w:rsidRPr="00C038DF">
        <w:tab/>
        <w:t xml:space="preserve">SEQUENCE (SIZE (1..maxBands)) OF SupportedBandUTRA-TDD128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SupportedBandUTRA-TDD128 ::=</w:t>
      </w:r>
      <w:r w:rsidRPr="00C038DF">
        <w:tab/>
      </w:r>
      <w:r w:rsidRPr="00C038DF">
        <w:tab/>
        <w:t>ENUMERATED {</w:t>
      </w:r>
    </w:p>
    <w:p w:rsidR="00FF3194" w:rsidRPr="00C038DF" w:rsidRDefault="00FF3194" w:rsidP="00FF3194">
      <w:pPr>
        <w:pStyle w:val="PL"/>
        <w:shd w:val="clear" w:color="auto" w:fill="E6E6E6"/>
        <w:rPr>
          <w:lang w:eastAsia="zh-CN"/>
        </w:rPr>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a, b, c, d</w:t>
      </w:r>
      <w:r w:rsidRPr="00C038DF">
        <w:rPr>
          <w:lang w:eastAsia="zh-CN"/>
        </w:rPr>
        <w:t>, e, f, g, h, i, j, k, l, m, n,</w:t>
      </w:r>
    </w:p>
    <w:p w:rsidR="00FF3194" w:rsidRPr="00C038DF" w:rsidRDefault="00FF3194" w:rsidP="00FF3194">
      <w:pPr>
        <w:pStyle w:val="PL"/>
        <w:shd w:val="clear" w:color="auto" w:fill="E6E6E6"/>
      </w:pPr>
      <w:r w:rsidRPr="00C038DF">
        <w:rPr>
          <w:lang w:eastAsia="zh-CN"/>
        </w:rPr>
        <w:lastRenderedPageBreak/>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t>o, p</w:t>
      </w:r>
      <w:r w:rsidRPr="00C038DF">
        <w:t>,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IRAT-ParametersUTRA-TDD384 ::=</w:t>
      </w:r>
      <w:r w:rsidRPr="00C038DF">
        <w:tab/>
      </w:r>
      <w:r w:rsidRPr="00C038DF">
        <w:tab/>
        <w:t>SEQUENCE {</w:t>
      </w:r>
    </w:p>
    <w:p w:rsidR="00FF3194" w:rsidRPr="00C038DF" w:rsidRDefault="00FF3194" w:rsidP="00FF3194">
      <w:pPr>
        <w:pStyle w:val="PL"/>
        <w:shd w:val="clear" w:color="auto" w:fill="E6E6E6"/>
      </w:pPr>
      <w:r w:rsidRPr="00C038DF">
        <w:tab/>
        <w:t>supportedBandListUTRA-TDD384</w:t>
      </w:r>
      <w:r w:rsidRPr="00C038DF">
        <w:tab/>
      </w:r>
      <w:r w:rsidRPr="00C038DF">
        <w:tab/>
        <w:t>SupportedBandListUTRA-TDD384</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SupportedBandListUTRA-TDD384 ::=</w:t>
      </w:r>
      <w:r w:rsidRPr="00C038DF">
        <w:tab/>
        <w:t xml:space="preserve">SEQUENCE (SIZE (1..maxBands)) OF SupportedBandUTRA-TDD384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SupportedBandUTRA-TDD384 ::=</w:t>
      </w:r>
      <w:r w:rsidRPr="00C038DF">
        <w:tab/>
      </w:r>
      <w:r w:rsidRPr="00C038DF">
        <w:tab/>
        <w:t>ENUMERATED {</w:t>
      </w:r>
    </w:p>
    <w:p w:rsidR="00FF3194" w:rsidRPr="00C038DF" w:rsidRDefault="00FF3194" w:rsidP="00FF3194">
      <w:pPr>
        <w:pStyle w:val="PL"/>
        <w:shd w:val="clear" w:color="auto" w:fill="E6E6E6"/>
        <w:rPr>
          <w:lang w:eastAsia="zh-CN"/>
        </w:rPr>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a, b, c, d</w:t>
      </w:r>
      <w:r w:rsidRPr="00C038DF">
        <w:rPr>
          <w:lang w:eastAsia="zh-CN"/>
        </w:rPr>
        <w:t>, e, f, g, h, i, j, k, l, m, n,</w:t>
      </w:r>
    </w:p>
    <w:p w:rsidR="00FF3194" w:rsidRPr="00C038DF" w:rsidRDefault="00FF3194" w:rsidP="00FF3194">
      <w:pPr>
        <w:pStyle w:val="PL"/>
        <w:shd w:val="clear" w:color="auto" w:fill="E6E6E6"/>
      </w:pP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t>o, p</w:t>
      </w:r>
      <w:r w:rsidRPr="00C038DF">
        <w:t>,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IRAT-ParametersUTRA-TDD768 ::=</w:t>
      </w:r>
      <w:r w:rsidRPr="00C038DF">
        <w:tab/>
      </w:r>
      <w:r w:rsidRPr="00C038DF">
        <w:tab/>
        <w:t>SEQUENCE {</w:t>
      </w:r>
    </w:p>
    <w:p w:rsidR="00FF3194" w:rsidRPr="00C038DF" w:rsidRDefault="00FF3194" w:rsidP="00FF3194">
      <w:pPr>
        <w:pStyle w:val="PL"/>
        <w:shd w:val="clear" w:color="auto" w:fill="E6E6E6"/>
      </w:pPr>
      <w:r w:rsidRPr="00C038DF">
        <w:tab/>
        <w:t>supportedBandListUTRA-TDD768</w:t>
      </w:r>
      <w:r w:rsidRPr="00C038DF">
        <w:tab/>
      </w:r>
      <w:r w:rsidRPr="00C038DF">
        <w:tab/>
        <w:t>SupportedBandListUTRA-TDD768</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SupportedBandListUTRA-TDD768 ::=</w:t>
      </w:r>
      <w:r w:rsidRPr="00C038DF">
        <w:tab/>
        <w:t xml:space="preserve">SEQUENCE (SIZE (1..maxBands)) OF SupportedBandUTRA-TDD768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SupportedBandUTRA-TDD768 ::=</w:t>
      </w:r>
      <w:r w:rsidRPr="00C038DF">
        <w:tab/>
      </w:r>
      <w:r w:rsidRPr="00C038DF">
        <w:tab/>
        <w:t>ENUMERATED {</w:t>
      </w:r>
    </w:p>
    <w:p w:rsidR="00FF3194" w:rsidRPr="00C038DF" w:rsidRDefault="00FF3194" w:rsidP="00FF3194">
      <w:pPr>
        <w:pStyle w:val="PL"/>
        <w:shd w:val="clear" w:color="auto" w:fill="E6E6E6"/>
        <w:rPr>
          <w:lang w:eastAsia="zh-CN"/>
        </w:rPr>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a, b, c, d</w:t>
      </w:r>
      <w:r w:rsidRPr="00C038DF">
        <w:rPr>
          <w:lang w:eastAsia="zh-CN"/>
        </w:rPr>
        <w:t>, e, f, g, h, i, j, k, l, m, n,</w:t>
      </w:r>
    </w:p>
    <w:p w:rsidR="00FF3194" w:rsidRPr="00C038DF" w:rsidRDefault="00FF3194" w:rsidP="00FF3194">
      <w:pPr>
        <w:pStyle w:val="PL"/>
        <w:shd w:val="clear" w:color="auto" w:fill="E6E6E6"/>
      </w:pP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t>o, p</w:t>
      </w:r>
      <w:r w:rsidRPr="00C038DF">
        <w:t>,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IRAT-ParametersUTRA-TDD-v1020 ::=</w:t>
      </w:r>
      <w:r w:rsidRPr="00C038DF">
        <w:tab/>
      </w:r>
      <w:r w:rsidRPr="00C038DF">
        <w:tab/>
        <w:t>SEQUENCE {</w:t>
      </w:r>
    </w:p>
    <w:p w:rsidR="00FF3194" w:rsidRPr="00C038DF" w:rsidRDefault="00FF3194" w:rsidP="00FF3194">
      <w:pPr>
        <w:pStyle w:val="PL"/>
        <w:shd w:val="clear" w:color="auto" w:fill="E6E6E6"/>
      </w:pPr>
      <w:r w:rsidRPr="00C038DF">
        <w:tab/>
        <w:t>e-RedirectionUTRA-TDD-r10</w:t>
      </w:r>
      <w:r w:rsidRPr="00C038DF">
        <w:tab/>
      </w:r>
      <w:r w:rsidRPr="00C038DF">
        <w:tab/>
      </w:r>
      <w:r w:rsidRPr="00C038DF">
        <w:tab/>
      </w:r>
      <w:r w:rsidRPr="00C038DF">
        <w:tab/>
        <w:t>ENUMERATED {supported}</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IRAT-ParametersGERAN ::=</w:t>
      </w:r>
      <w:r w:rsidRPr="00C038DF">
        <w:tab/>
      </w:r>
      <w:r w:rsidRPr="00C038DF">
        <w:tab/>
      </w:r>
      <w:r w:rsidRPr="00C038DF">
        <w:tab/>
        <w:t>SEQUENCE {</w:t>
      </w:r>
    </w:p>
    <w:p w:rsidR="00FF3194" w:rsidRPr="00C038DF" w:rsidRDefault="00FF3194" w:rsidP="00FF3194">
      <w:pPr>
        <w:pStyle w:val="PL"/>
        <w:shd w:val="clear" w:color="auto" w:fill="E6E6E6"/>
      </w:pPr>
      <w:r w:rsidRPr="00C038DF">
        <w:tab/>
        <w:t>supportedBandListGERAN</w:t>
      </w:r>
      <w:r w:rsidRPr="00C038DF">
        <w:tab/>
      </w:r>
      <w:r w:rsidRPr="00C038DF">
        <w:tab/>
      </w:r>
      <w:r w:rsidRPr="00C038DF">
        <w:tab/>
      </w:r>
      <w:r w:rsidRPr="00C038DF">
        <w:tab/>
        <w:t>SupportedBandListGERAN,</w:t>
      </w:r>
    </w:p>
    <w:p w:rsidR="00FF3194" w:rsidRPr="00C038DF" w:rsidRDefault="00FF3194" w:rsidP="00FF3194">
      <w:pPr>
        <w:pStyle w:val="PL"/>
        <w:shd w:val="clear" w:color="auto" w:fill="E6E6E6"/>
      </w:pPr>
      <w:r w:rsidRPr="00C038DF">
        <w:tab/>
        <w:t>interRAT-PS-HO-ToGERAN</w:t>
      </w:r>
      <w:r w:rsidRPr="00C038DF">
        <w:tab/>
      </w:r>
      <w:r w:rsidRPr="00C038DF">
        <w:tab/>
      </w:r>
      <w:r w:rsidRPr="00C038DF">
        <w:tab/>
      </w:r>
      <w:r w:rsidRPr="00C038DF">
        <w:tab/>
        <w:t>BOOLEAN</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IRAT-ParametersGERAN-v920 ::=</w:t>
      </w:r>
      <w:r w:rsidRPr="00C038DF">
        <w:tab/>
      </w:r>
      <w:r w:rsidRPr="00C038DF">
        <w:tab/>
        <w:t>SEQUENCE {</w:t>
      </w:r>
    </w:p>
    <w:p w:rsidR="00FF3194" w:rsidRPr="00C038DF" w:rsidRDefault="00FF3194" w:rsidP="00FF3194">
      <w:pPr>
        <w:pStyle w:val="PL"/>
        <w:shd w:val="clear" w:color="auto" w:fill="E6E6E6"/>
      </w:pPr>
      <w:r w:rsidRPr="00C038DF">
        <w:tab/>
        <w:t>dtm-r9</w:t>
      </w:r>
      <w:r w:rsidRPr="00C038DF">
        <w:tab/>
      </w:r>
      <w:r w:rsidRPr="00C038DF">
        <w:tab/>
      </w:r>
      <w:r w:rsidRPr="00C038DF">
        <w:tab/>
      </w:r>
      <w:r w:rsidRPr="00C038DF">
        <w:tab/>
      </w:r>
      <w:r w:rsidRPr="00C038DF">
        <w:tab/>
      </w:r>
      <w:r w:rsidRPr="00C038DF">
        <w:tab/>
      </w:r>
      <w:r w:rsidRPr="00C038DF">
        <w:tab/>
      </w:r>
      <w:r w:rsidRPr="00C038DF">
        <w:tab/>
      </w:r>
      <w:r w:rsidRPr="00C038DF">
        <w:rPr>
          <w:lang w:eastAsia="zh-CN"/>
        </w:rPr>
        <w:t>ENUMERATED</w:t>
      </w:r>
      <w:r w:rsidRPr="00C038DF">
        <w:t xml:space="preserve"> {supported}</w:t>
      </w:r>
      <w:r w:rsidRPr="00C038DF">
        <w:tab/>
      </w:r>
      <w:r w:rsidRPr="00C038DF">
        <w:tab/>
      </w:r>
      <w:r w:rsidRPr="00C038DF">
        <w:tab/>
        <w:t>OPTIONAL,</w:t>
      </w:r>
    </w:p>
    <w:p w:rsidR="00FF3194" w:rsidRPr="00C038DF" w:rsidRDefault="00FF3194" w:rsidP="00FF3194">
      <w:pPr>
        <w:pStyle w:val="PL"/>
        <w:shd w:val="clear" w:color="auto" w:fill="E6E6E6"/>
      </w:pPr>
      <w:r w:rsidRPr="00C038DF">
        <w:tab/>
        <w:t>e-RedirectionGERAN-r9</w:t>
      </w:r>
      <w:r w:rsidRPr="00C038DF">
        <w:tab/>
      </w:r>
      <w:r w:rsidRPr="00C038DF">
        <w:tab/>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SupportedBandListGERAN ::=</w:t>
      </w:r>
      <w:r w:rsidRPr="00C038DF">
        <w:tab/>
      </w:r>
      <w:r w:rsidRPr="00C038DF">
        <w:tab/>
      </w:r>
      <w:r w:rsidRPr="00C038DF">
        <w:tab/>
        <w:t xml:space="preserve">SEQUENCE (SIZE (1..maxBands)) OF SupportedBandGERAN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SupportedBandGERAN ::=</w:t>
      </w:r>
      <w:r w:rsidRPr="00C038DF">
        <w:tab/>
      </w:r>
      <w:r w:rsidRPr="00C038DF">
        <w:tab/>
      </w:r>
      <w:r w:rsidRPr="00C038DF">
        <w:tab/>
      </w:r>
      <w:r w:rsidRPr="00C038DF">
        <w:tab/>
        <w:t>ENUMERATED {</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gsm450, gsm480, gsm710, gsm750, gsm810, gsm850,</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gsm900P, gsm900E, gsm900R, gsm1800, gsm1900,</w:t>
      </w:r>
    </w:p>
    <w:p w:rsidR="00FF3194" w:rsidRPr="00C038DF" w:rsidRDefault="00FF3194" w:rsidP="00FF3194">
      <w:pPr>
        <w:pStyle w:val="PL"/>
        <w:shd w:val="clear" w:color="auto" w:fill="E6E6E6"/>
      </w:pPr>
      <w:r w:rsidRPr="00C038DF">
        <w:tab/>
      </w:r>
      <w:r w:rsidRPr="00C038DF">
        <w:tab/>
      </w:r>
      <w:r w:rsidRPr="00C038DF">
        <w:tab/>
      </w:r>
      <w:r w:rsidRPr="00C038DF">
        <w:tab/>
      </w:r>
      <w:r w:rsidRPr="00C038DF">
        <w:tab/>
      </w:r>
      <w:r w:rsidRPr="00C038DF">
        <w:tab/>
      </w:r>
      <w:r w:rsidRPr="00C038DF">
        <w:tab/>
      </w:r>
      <w:r w:rsidRPr="00C038DF">
        <w:tab/>
      </w:r>
      <w:r w:rsidRPr="00C038DF">
        <w:tab/>
      </w:r>
      <w:r w:rsidRPr="00C038DF">
        <w:tab/>
        <w:t>spare5, spare4, spare3, spare2, spare1, ...}</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IRAT-ParametersCDMA2000-HRPD ::=</w:t>
      </w:r>
      <w:r w:rsidRPr="00C038DF">
        <w:tab/>
        <w:t>SEQUENCE {</w:t>
      </w:r>
    </w:p>
    <w:p w:rsidR="00FF3194" w:rsidRPr="00C038DF" w:rsidRDefault="00FF3194" w:rsidP="00FF3194">
      <w:pPr>
        <w:pStyle w:val="PL"/>
        <w:shd w:val="clear" w:color="auto" w:fill="E6E6E6"/>
      </w:pPr>
      <w:r w:rsidRPr="00C038DF">
        <w:tab/>
        <w:t>supportedBandListHRPD</w:t>
      </w:r>
      <w:r w:rsidRPr="00C038DF">
        <w:tab/>
      </w:r>
      <w:r w:rsidRPr="00C038DF">
        <w:tab/>
      </w:r>
      <w:r w:rsidRPr="00C038DF">
        <w:tab/>
      </w:r>
      <w:r w:rsidRPr="00C038DF">
        <w:tab/>
        <w:t>SupportedBandListHRPD,</w:t>
      </w:r>
    </w:p>
    <w:p w:rsidR="00FF3194" w:rsidRPr="00C038DF" w:rsidRDefault="00FF3194" w:rsidP="00FF3194">
      <w:pPr>
        <w:pStyle w:val="PL"/>
        <w:shd w:val="clear" w:color="auto" w:fill="E6E6E6"/>
      </w:pPr>
      <w:r w:rsidRPr="00C038DF">
        <w:tab/>
        <w:t>tx-ConfigHRPD</w:t>
      </w:r>
      <w:r w:rsidRPr="00C038DF">
        <w:tab/>
      </w:r>
      <w:r w:rsidRPr="00C038DF">
        <w:tab/>
      </w:r>
      <w:r w:rsidRPr="00C038DF">
        <w:tab/>
      </w:r>
      <w:r w:rsidRPr="00C038DF">
        <w:tab/>
      </w:r>
      <w:r w:rsidRPr="00C038DF">
        <w:tab/>
      </w:r>
      <w:r w:rsidRPr="00C038DF">
        <w:tab/>
        <w:t>ENUMERATED {single, dual},</w:t>
      </w:r>
    </w:p>
    <w:p w:rsidR="00FF3194" w:rsidRPr="00C038DF" w:rsidRDefault="00FF3194" w:rsidP="00FF3194">
      <w:pPr>
        <w:pStyle w:val="PL"/>
        <w:shd w:val="clear" w:color="auto" w:fill="E6E6E6"/>
      </w:pPr>
      <w:r w:rsidRPr="00C038DF">
        <w:tab/>
        <w:t>rx-ConfigHRPD</w:t>
      </w:r>
      <w:r w:rsidRPr="00C038DF">
        <w:tab/>
      </w:r>
      <w:r w:rsidRPr="00C038DF">
        <w:tab/>
      </w:r>
      <w:r w:rsidRPr="00C038DF">
        <w:tab/>
      </w:r>
      <w:r w:rsidRPr="00C038DF">
        <w:tab/>
      </w:r>
      <w:r w:rsidRPr="00C038DF">
        <w:tab/>
      </w:r>
      <w:r w:rsidRPr="00C038DF">
        <w:tab/>
        <w:t>ENUMERATED {single, dual}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SupportedBandListHRPD ::=</w:t>
      </w:r>
      <w:r w:rsidRPr="00C038DF">
        <w:tab/>
      </w:r>
      <w:r w:rsidRPr="00C038DF">
        <w:tab/>
      </w:r>
      <w:r w:rsidRPr="00C038DF">
        <w:tab/>
        <w:t>SEQUENCE (SIZE (1..maxCDMA-BandClass)) OF BandclassCDMA2000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IRAT-ParametersCDMA2000-1X</w:t>
      </w:r>
      <w:smartTag w:uri="urn:schemas-microsoft-com:office:smarttags" w:element="PersonName">
        <w:r w:rsidRPr="00C038DF">
          <w:t>RT</w:t>
        </w:r>
      </w:smartTag>
      <w:r w:rsidRPr="00C038DF">
        <w:t>T ::=</w:t>
      </w:r>
      <w:r w:rsidRPr="00C038DF">
        <w:tab/>
        <w:t>SEQUENCE {</w:t>
      </w:r>
    </w:p>
    <w:p w:rsidR="00FF3194" w:rsidRPr="00C038DF" w:rsidRDefault="00FF3194" w:rsidP="00FF3194">
      <w:pPr>
        <w:pStyle w:val="PL"/>
        <w:shd w:val="clear" w:color="auto" w:fill="E6E6E6"/>
      </w:pPr>
      <w:r w:rsidRPr="00C038DF">
        <w:tab/>
        <w:t>supportedBandList1X</w:t>
      </w:r>
      <w:smartTag w:uri="urn:schemas-microsoft-com:office:smarttags" w:element="PersonName">
        <w:r w:rsidRPr="00C038DF">
          <w:t>RT</w:t>
        </w:r>
      </w:smartTag>
      <w:r w:rsidRPr="00C038DF">
        <w:t>T</w:t>
      </w:r>
      <w:r w:rsidRPr="00C038DF">
        <w:tab/>
      </w:r>
      <w:r w:rsidRPr="00C038DF">
        <w:tab/>
      </w:r>
      <w:r w:rsidRPr="00C038DF">
        <w:tab/>
      </w:r>
      <w:r w:rsidRPr="00C038DF">
        <w:tab/>
        <w:t>SupportedBandList1X</w:t>
      </w:r>
      <w:smartTag w:uri="urn:schemas-microsoft-com:office:smarttags" w:element="PersonName">
        <w:r w:rsidRPr="00C038DF">
          <w:t>RT</w:t>
        </w:r>
      </w:smartTag>
      <w:r w:rsidRPr="00C038DF">
        <w:t>T,</w:t>
      </w:r>
    </w:p>
    <w:p w:rsidR="00FF3194" w:rsidRPr="00C038DF" w:rsidRDefault="00FF3194" w:rsidP="00FF3194">
      <w:pPr>
        <w:pStyle w:val="PL"/>
        <w:shd w:val="clear" w:color="auto" w:fill="E6E6E6"/>
      </w:pPr>
      <w:r w:rsidRPr="00C038DF">
        <w:tab/>
        <w:t>tx-Config1X</w:t>
      </w:r>
      <w:smartTag w:uri="urn:schemas-microsoft-com:office:smarttags" w:element="PersonName">
        <w:r w:rsidRPr="00C038DF">
          <w:t>RT</w:t>
        </w:r>
      </w:smartTag>
      <w:r w:rsidRPr="00C038DF">
        <w:t>T</w:t>
      </w:r>
      <w:r w:rsidRPr="00C038DF">
        <w:tab/>
      </w:r>
      <w:r w:rsidRPr="00C038DF">
        <w:tab/>
      </w:r>
      <w:r w:rsidRPr="00C038DF">
        <w:tab/>
      </w:r>
      <w:r w:rsidRPr="00C038DF">
        <w:tab/>
      </w:r>
      <w:r w:rsidRPr="00C038DF">
        <w:tab/>
      </w:r>
      <w:r w:rsidRPr="00C038DF">
        <w:tab/>
        <w:t>ENUMERATED {single, dual},</w:t>
      </w:r>
    </w:p>
    <w:p w:rsidR="00FF3194" w:rsidRPr="00C038DF" w:rsidRDefault="00FF3194" w:rsidP="00FF3194">
      <w:pPr>
        <w:pStyle w:val="PL"/>
        <w:shd w:val="clear" w:color="auto" w:fill="E6E6E6"/>
      </w:pPr>
      <w:r w:rsidRPr="00C038DF">
        <w:tab/>
        <w:t>rx-Config1X</w:t>
      </w:r>
      <w:smartTag w:uri="urn:schemas-microsoft-com:office:smarttags" w:element="PersonName">
        <w:r w:rsidRPr="00C038DF">
          <w:t>RT</w:t>
        </w:r>
      </w:smartTag>
      <w:r w:rsidRPr="00C038DF">
        <w:t>T</w:t>
      </w:r>
      <w:r w:rsidRPr="00C038DF">
        <w:tab/>
      </w:r>
      <w:r w:rsidRPr="00C038DF">
        <w:tab/>
      </w:r>
      <w:r w:rsidRPr="00C038DF">
        <w:tab/>
      </w:r>
      <w:r w:rsidRPr="00C038DF">
        <w:tab/>
      </w:r>
      <w:r w:rsidRPr="00C038DF">
        <w:tab/>
      </w:r>
      <w:r w:rsidRPr="00C038DF">
        <w:tab/>
        <w:t>ENUMERATED {single, dual}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IRAT-ParametersCDMA2000-1X</w:t>
      </w:r>
      <w:smartTag w:uri="urn:schemas-microsoft-com:office:smarttags" w:element="PersonName">
        <w:r w:rsidRPr="00C038DF">
          <w:t>RT</w:t>
        </w:r>
      </w:smartTag>
      <w:r w:rsidRPr="00C038DF">
        <w:t>T-v920 ::=</w:t>
      </w:r>
      <w:r w:rsidRPr="00C038DF">
        <w:tab/>
        <w:t>SEQUENCE {</w:t>
      </w:r>
    </w:p>
    <w:p w:rsidR="00FF3194" w:rsidRPr="00C038DF" w:rsidRDefault="00FF3194" w:rsidP="00FF3194">
      <w:pPr>
        <w:pStyle w:val="PL"/>
        <w:shd w:val="clear" w:color="auto" w:fill="E6E6E6"/>
        <w:rPr>
          <w:lang w:eastAsia="zh-CN"/>
        </w:rPr>
      </w:pPr>
      <w:r w:rsidRPr="00C038DF">
        <w:rPr>
          <w:lang w:eastAsia="zh-CN"/>
        </w:rPr>
        <w:tab/>
        <w:t>e-CSFB-1XRTT-r9</w:t>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r>
      <w:r w:rsidRPr="00C038DF">
        <w:rPr>
          <w:lang w:eastAsia="zh-CN"/>
        </w:rPr>
        <w:tab/>
        <w:t>ENUMERATED</w:t>
      </w:r>
      <w:r w:rsidRPr="00C038DF">
        <w:t xml:space="preserve"> {supported}</w:t>
      </w:r>
      <w:r w:rsidRPr="00C038DF">
        <w:rPr>
          <w:lang w:eastAsia="zh-CN"/>
        </w:rPr>
        <w:t>,</w:t>
      </w:r>
    </w:p>
    <w:p w:rsidR="00FF3194" w:rsidRPr="00C038DF" w:rsidRDefault="00FF3194" w:rsidP="00FF3194">
      <w:pPr>
        <w:pStyle w:val="PL"/>
        <w:shd w:val="clear" w:color="auto" w:fill="E6E6E6"/>
        <w:rPr>
          <w:lang w:eastAsia="zh-CN"/>
        </w:rPr>
      </w:pPr>
      <w:r w:rsidRPr="00C038DF">
        <w:rPr>
          <w:lang w:eastAsia="zh-CN"/>
        </w:rPr>
        <w:tab/>
        <w:t>e-CSFB-ConcPS-Mob1XRTT-r9</w:t>
      </w:r>
      <w:r w:rsidRPr="00C038DF">
        <w:rPr>
          <w:lang w:eastAsia="zh-CN"/>
        </w:rPr>
        <w:tab/>
      </w:r>
      <w:r w:rsidRPr="00C038DF">
        <w:rPr>
          <w:lang w:eastAsia="zh-CN"/>
        </w:rPr>
        <w:tab/>
      </w:r>
      <w:r w:rsidRPr="00C038DF">
        <w:rPr>
          <w:lang w:eastAsia="zh-CN"/>
        </w:rPr>
        <w:tab/>
        <w:t>ENUMERATED</w:t>
      </w:r>
      <w:r w:rsidRPr="00C038DF">
        <w:t xml:space="preserve"> {supported}</w:t>
      </w:r>
      <w:r w:rsidRPr="00C038DF">
        <w:tab/>
      </w:r>
      <w:r w:rsidRPr="00C038DF">
        <w:tab/>
      </w:r>
      <w:r w:rsidRPr="00C038DF">
        <w:tab/>
        <w:t>OPTIONAL</w:t>
      </w:r>
    </w:p>
    <w:p w:rsidR="00FF3194" w:rsidRPr="00C038DF" w:rsidRDefault="00FF3194" w:rsidP="00FF3194">
      <w:pPr>
        <w:pStyle w:val="PL"/>
        <w:shd w:val="clear" w:color="auto" w:fill="E6E6E6"/>
        <w:rPr>
          <w:lang w:eastAsia="zh-CN"/>
        </w:rPr>
      </w:pPr>
      <w:r w:rsidRPr="00C038DF">
        <w:rPr>
          <w:lang w:eastAsia="zh-CN"/>
        </w:rPr>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IRAT-ParametersCDMA2000-1XRTT-v1020 ::=</w:t>
      </w:r>
      <w:r w:rsidRPr="00C038DF">
        <w:tab/>
        <w:t>SEQUENCE {</w:t>
      </w:r>
    </w:p>
    <w:p w:rsidR="00FF3194" w:rsidRPr="00C038DF" w:rsidRDefault="00FF3194" w:rsidP="00FF3194">
      <w:pPr>
        <w:pStyle w:val="PL"/>
        <w:shd w:val="clear" w:color="auto" w:fill="E6E6E6"/>
      </w:pPr>
      <w:r w:rsidRPr="00C038DF">
        <w:tab/>
        <w:t>e-CSFB-dual-1XRTT-r10</w:t>
      </w:r>
      <w:r w:rsidRPr="00C038DF">
        <w:tab/>
      </w:r>
      <w:r w:rsidRPr="00C038DF">
        <w:tab/>
      </w:r>
      <w:r w:rsidRPr="00C038DF">
        <w:tab/>
      </w:r>
      <w:r w:rsidRPr="00C038DF">
        <w:tab/>
        <w:t>ENUMERATED {supported}</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SupportedBandList1X</w:t>
      </w:r>
      <w:smartTag w:uri="urn:schemas-microsoft-com:office:smarttags" w:element="PersonName">
        <w:r w:rsidRPr="00C038DF">
          <w:t>RT</w:t>
        </w:r>
      </w:smartTag>
      <w:r w:rsidRPr="00C038DF">
        <w:t>T ::=</w:t>
      </w:r>
      <w:r w:rsidRPr="00C038DF">
        <w:tab/>
      </w:r>
      <w:r w:rsidRPr="00C038DF">
        <w:tab/>
      </w:r>
      <w:r w:rsidRPr="00C038DF">
        <w:tab/>
        <w:t>SEQUENCE (SIZE (1..maxCDMA-BandClass)) OF BandclassCDMA2000</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CSG-ProximityIndicationParameters-r9 ::=</w:t>
      </w:r>
      <w:r w:rsidRPr="00C038DF">
        <w:tab/>
        <w:t>SEQUENCE {</w:t>
      </w:r>
    </w:p>
    <w:p w:rsidR="00FF3194" w:rsidRPr="00C038DF" w:rsidRDefault="00FF3194" w:rsidP="00FF3194">
      <w:pPr>
        <w:pStyle w:val="PL"/>
        <w:shd w:val="clear" w:color="auto" w:fill="E6E6E6"/>
      </w:pPr>
      <w:r w:rsidRPr="00C038DF">
        <w:tab/>
        <w:t>intraFreqProximityIndication-r9</w:t>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ab/>
        <w:t>interFreqProximityIndication-r9</w:t>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ab/>
        <w:t>utran-ProximityIndication-r9</w:t>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NeighCellSI-AcquisitionParameters-r9 ::=</w:t>
      </w:r>
      <w:r w:rsidRPr="00C038DF">
        <w:tab/>
        <w:t>SEQUENCE {</w:t>
      </w:r>
    </w:p>
    <w:p w:rsidR="00FF3194" w:rsidRPr="00C038DF" w:rsidRDefault="00FF3194" w:rsidP="00FF3194">
      <w:pPr>
        <w:pStyle w:val="PL"/>
        <w:shd w:val="clear" w:color="auto" w:fill="E6E6E6"/>
      </w:pPr>
      <w:r w:rsidRPr="00C038DF">
        <w:tab/>
        <w:t>intraFreqSI-AcquisitionForHO-r9</w:t>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ab/>
        <w:t>interFreqSI-AcquisitionForHO-r9</w:t>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ab/>
        <w:t>utran-SI-AcquisitionForHO-r9</w:t>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lastRenderedPageBreak/>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SON-Parameters-r9 ::=</w:t>
      </w:r>
      <w:r w:rsidRPr="00C038DF">
        <w:tab/>
      </w:r>
      <w:r w:rsidRPr="00C038DF">
        <w:tab/>
      </w:r>
      <w:r w:rsidRPr="00C038DF">
        <w:tab/>
      </w:r>
      <w:r w:rsidRPr="00C038DF">
        <w:tab/>
        <w:t>SEQUENCE {</w:t>
      </w:r>
    </w:p>
    <w:p w:rsidR="00FF3194" w:rsidRPr="00C038DF" w:rsidRDefault="00FF3194" w:rsidP="00FF3194">
      <w:pPr>
        <w:pStyle w:val="PL"/>
        <w:shd w:val="clear" w:color="auto" w:fill="E6E6E6"/>
      </w:pPr>
      <w:r w:rsidRPr="00C038DF">
        <w:tab/>
        <w:t>rach-Report-r9</w:t>
      </w:r>
      <w:r w:rsidRPr="00C038DF">
        <w:tab/>
      </w:r>
      <w:r w:rsidRPr="00C038DF">
        <w:tab/>
      </w:r>
      <w:r w:rsidRPr="00C038DF">
        <w:tab/>
      </w:r>
      <w:r w:rsidRPr="00C038DF">
        <w:tab/>
      </w:r>
      <w:r w:rsidRPr="00C038DF">
        <w:tab/>
      </w:r>
      <w:r w:rsidRPr="00C038DF">
        <w:tab/>
        <w:t>ENUMERATED {supported}</w:t>
      </w:r>
      <w:r w:rsidRPr="00C038DF">
        <w:tab/>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UE-BasedNetwPerfMeasParameters-r10 ::=</w:t>
      </w:r>
      <w:r w:rsidRPr="00C038DF">
        <w:tab/>
        <w:t>SEQUENCE {</w:t>
      </w:r>
    </w:p>
    <w:p w:rsidR="00FF3194" w:rsidRPr="00C038DF" w:rsidRDefault="00FF3194" w:rsidP="00FF3194">
      <w:pPr>
        <w:pStyle w:val="PL"/>
        <w:shd w:val="clear" w:color="auto" w:fill="E6E6E6"/>
      </w:pPr>
      <w:r w:rsidRPr="00C038DF">
        <w:tab/>
        <w:t>loggedMeasurementsIdle-r10</w:t>
      </w:r>
      <w:r w:rsidRPr="00C038DF">
        <w:tab/>
      </w:r>
      <w:r w:rsidRPr="00C038DF">
        <w:tab/>
      </w:r>
      <w:r w:rsidRPr="00C038DF">
        <w:tab/>
      </w:r>
      <w:r w:rsidRPr="00C038DF">
        <w:tab/>
        <w:t>ENUMERATED {supported}</w:t>
      </w:r>
      <w:r w:rsidRPr="00C038DF">
        <w:tab/>
      </w:r>
      <w:r w:rsidRPr="00C038DF">
        <w:tab/>
        <w:t>OPTIONAL,</w:t>
      </w:r>
    </w:p>
    <w:p w:rsidR="00FF3194" w:rsidRPr="00C038DF" w:rsidRDefault="00FF3194" w:rsidP="00FF3194">
      <w:pPr>
        <w:pStyle w:val="PL"/>
        <w:shd w:val="clear" w:color="auto" w:fill="E6E6E6"/>
      </w:pPr>
      <w:r w:rsidRPr="00C038DF">
        <w:tab/>
        <w:t>standaloneGNSS-Location-r10</w:t>
      </w:r>
      <w:r w:rsidRPr="00C038DF">
        <w:tab/>
      </w:r>
      <w:r w:rsidRPr="00C038DF">
        <w:tab/>
      </w:r>
      <w:r w:rsidRPr="00C038DF">
        <w:tab/>
      </w:r>
      <w:r w:rsidRPr="00C038DF">
        <w:tab/>
        <w:t>ENUMERATED {supported}</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OTDOA-PositioningCapabilities-r10 ::=</w:t>
      </w:r>
      <w:r w:rsidRPr="00C038DF">
        <w:tab/>
        <w:t>SEQUENCE {</w:t>
      </w:r>
    </w:p>
    <w:p w:rsidR="00FF3194" w:rsidRPr="00C038DF" w:rsidRDefault="00FF3194" w:rsidP="00FF3194">
      <w:pPr>
        <w:pStyle w:val="PL"/>
        <w:shd w:val="clear" w:color="auto" w:fill="E6E6E6"/>
      </w:pPr>
      <w:r w:rsidRPr="00C038DF">
        <w:tab/>
        <w:t>otdoa-UE-Assisted-r10</w:t>
      </w:r>
      <w:r w:rsidRPr="00C038DF">
        <w:tab/>
      </w:r>
      <w:r w:rsidRPr="00C038DF">
        <w:tab/>
      </w:r>
      <w:r w:rsidRPr="00C038DF">
        <w:tab/>
      </w:r>
      <w:r w:rsidRPr="00C038DF">
        <w:tab/>
      </w:r>
      <w:r w:rsidRPr="00C038DF">
        <w:tab/>
        <w:t>ENUMERATED {supported},</w:t>
      </w:r>
    </w:p>
    <w:p w:rsidR="00FF3194" w:rsidRPr="00C038DF" w:rsidRDefault="00FF3194" w:rsidP="00FF3194">
      <w:pPr>
        <w:pStyle w:val="PL"/>
        <w:shd w:val="clear" w:color="auto" w:fill="E6E6E6"/>
      </w:pPr>
      <w:r w:rsidRPr="00C038DF">
        <w:tab/>
        <w:t>interFreqRSTD-Measurement-r10</w:t>
      </w:r>
      <w:r w:rsidRPr="00C038DF">
        <w:tab/>
      </w:r>
      <w:r w:rsidRPr="00C038DF">
        <w:tab/>
      </w:r>
      <w:r w:rsidRPr="00C038DF">
        <w:tab/>
        <w:t>ENUMERATED {supported}</w:t>
      </w:r>
      <w:r w:rsidRPr="00C038DF">
        <w:tab/>
      </w:r>
      <w:r w:rsidRPr="00C038DF">
        <w:tab/>
        <w:t>OPTIONAL</w:t>
      </w:r>
    </w:p>
    <w:p w:rsidR="00FF3194" w:rsidRPr="00C038DF" w:rsidRDefault="00FF3194" w:rsidP="00FF3194">
      <w:pPr>
        <w:pStyle w:val="PL"/>
        <w:shd w:val="clear" w:color="auto" w:fill="E6E6E6"/>
      </w:pPr>
      <w:r w:rsidRPr="00C038DF">
        <w:t>}</w:t>
      </w:r>
    </w:p>
    <w:p w:rsidR="00FF3194" w:rsidRPr="00C038DF" w:rsidRDefault="00FF3194" w:rsidP="00FF3194">
      <w:pPr>
        <w:pStyle w:val="PL"/>
        <w:shd w:val="clear" w:color="auto" w:fill="E6E6E6"/>
      </w:pPr>
    </w:p>
    <w:p w:rsidR="00FF3194" w:rsidRPr="00C038DF" w:rsidRDefault="00FF3194" w:rsidP="00FF3194">
      <w:pPr>
        <w:pStyle w:val="PL"/>
        <w:shd w:val="clear" w:color="auto" w:fill="E6E6E6"/>
      </w:pPr>
      <w:r w:rsidRPr="00C038DF">
        <w:t>-- ASN1STOP</w:t>
      </w:r>
    </w:p>
    <w:p w:rsidR="00FF3194" w:rsidRPr="00C038DF" w:rsidRDefault="00FF3194" w:rsidP="00FF3194">
      <w:pPr>
        <w:rPr>
          <w:iCs/>
        </w:rPr>
      </w:pPr>
    </w:p>
    <w:p w:rsidR="00FF3194" w:rsidRPr="00C038DF" w:rsidRDefault="00FF3194" w:rsidP="00FF3194"/>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FF3194" w:rsidRPr="00C038DF" w:rsidTr="008B75E0">
        <w:trPr>
          <w:gridAfter w:val="1"/>
          <w:wAfter w:w="7" w:type="dxa"/>
          <w:cantSplit/>
          <w:tblHeader/>
        </w:trPr>
        <w:tc>
          <w:tcPr>
            <w:tcW w:w="7807" w:type="dxa"/>
          </w:tcPr>
          <w:p w:rsidR="00FF3194" w:rsidRPr="00C038DF" w:rsidRDefault="00FF3194" w:rsidP="008B75E0">
            <w:pPr>
              <w:pStyle w:val="TAH"/>
            </w:pPr>
            <w:r w:rsidRPr="00C038DF">
              <w:rPr>
                <w:i/>
                <w:noProof/>
              </w:rPr>
              <w:lastRenderedPageBreak/>
              <w:t>UE-EUTRA-Capability</w:t>
            </w:r>
            <w:r w:rsidRPr="00C038DF">
              <w:rPr>
                <w:iCs/>
                <w:noProof/>
              </w:rPr>
              <w:t xml:space="preserve"> field descriptions</w:t>
            </w:r>
          </w:p>
        </w:tc>
        <w:tc>
          <w:tcPr>
            <w:tcW w:w="916" w:type="dxa"/>
            <w:gridSpan w:val="2"/>
          </w:tcPr>
          <w:p w:rsidR="00FF3194" w:rsidRPr="00C038DF" w:rsidRDefault="00FF3194" w:rsidP="008B75E0">
            <w:pPr>
              <w:pStyle w:val="TAH"/>
              <w:rPr>
                <w:i/>
                <w:noProof/>
              </w:rPr>
            </w:pPr>
            <w:r w:rsidRPr="00C038DF">
              <w:rPr>
                <w:i/>
                <w:noProof/>
              </w:rPr>
              <w:t>FDD/ TDD diff</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accessStratumRelease</w:t>
            </w:r>
          </w:p>
          <w:p w:rsidR="00FF3194" w:rsidRPr="00C038DF" w:rsidRDefault="00FF3194" w:rsidP="008B75E0">
            <w:pPr>
              <w:pStyle w:val="TAL"/>
            </w:pPr>
            <w:r w:rsidRPr="00C038DF">
              <w:t>Set to rel10 in this version of the specification.</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bandCombinationListEUTRA</w:t>
            </w:r>
          </w:p>
          <w:p w:rsidR="00FF3194" w:rsidRPr="00C038DF" w:rsidRDefault="00FF3194" w:rsidP="008B75E0">
            <w:pPr>
              <w:pStyle w:val="TAL"/>
              <w:rPr>
                <w:iCs/>
                <w:noProof/>
              </w:rPr>
            </w:pPr>
            <w:r w:rsidRPr="00C038DF">
              <w:rPr>
                <w:iCs/>
                <w:noProof/>
              </w:rPr>
              <w:t xml:space="preserve">One entry corresponding to each supported band combination listed in the same order as in </w:t>
            </w:r>
            <w:r w:rsidRPr="00C038DF">
              <w:rPr>
                <w:i/>
                <w:iCs/>
              </w:rPr>
              <w:t>supportedBandCombination.</w:t>
            </w:r>
            <w:r w:rsidRPr="00C038DF">
              <w:rPr>
                <w:iCs/>
                <w:noProof/>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BandCombinationParameters-v1090</w:t>
            </w:r>
          </w:p>
          <w:p w:rsidR="00FF3194" w:rsidRPr="00C038DF" w:rsidRDefault="00FF3194" w:rsidP="008B75E0">
            <w:pPr>
              <w:pStyle w:val="TAL"/>
              <w:rPr>
                <w:b/>
                <w:bCs/>
                <w:i/>
                <w:noProof/>
              </w:rPr>
            </w:pPr>
            <w:r w:rsidRPr="00C038DF">
              <w:t xml:space="preserve">If included, the UE shall </w:t>
            </w:r>
            <w:r w:rsidRPr="00C038DF">
              <w:rPr>
                <w:lang w:eastAsia="zh-CN"/>
              </w:rPr>
              <w:t xml:space="preserve">include the same number of entries, and listed in the same order, as in </w:t>
            </w:r>
            <w:r w:rsidRPr="00C038DF">
              <w:rPr>
                <w:i/>
              </w:rPr>
              <w:t>BandCombinationParameters-r10</w:t>
            </w:r>
            <w:r w:rsidRPr="00C038DF">
              <w:t>.</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bandEUTRA</w:t>
            </w:r>
          </w:p>
          <w:p w:rsidR="00FF3194" w:rsidRPr="00C038DF" w:rsidRDefault="00FF3194" w:rsidP="008B75E0">
            <w:pPr>
              <w:pStyle w:val="TAL"/>
            </w:pPr>
            <w:r w:rsidRPr="00C038DF">
              <w:t>E</w:t>
            </w:r>
            <w:r w:rsidRPr="00C038DF">
              <w:noBreakHyphen/>
              <w:t xml:space="preserve">UTRA band as defined in TS 36.101 [42]. In case the UE includes </w:t>
            </w:r>
            <w:r w:rsidRPr="00C038DF">
              <w:rPr>
                <w:i/>
              </w:rPr>
              <w:t>bandEUTRA-v9e0</w:t>
            </w:r>
            <w:r w:rsidRPr="00C038DF">
              <w:t xml:space="preserve"> or </w:t>
            </w:r>
            <w:r w:rsidRPr="00C038DF">
              <w:rPr>
                <w:i/>
              </w:rPr>
              <w:t>bandEUTRA-v1090</w:t>
            </w:r>
            <w:r w:rsidRPr="00C038DF">
              <w:t xml:space="preserve">, the UE shall set the corresponding entry of </w:t>
            </w:r>
            <w:r w:rsidRPr="00C038DF">
              <w:rPr>
                <w:i/>
              </w:rPr>
              <w:t>bandEUTRA</w:t>
            </w:r>
            <w:r w:rsidRPr="00C038DF">
              <w:t xml:space="preserve"> (i.e. without suffix) or </w:t>
            </w:r>
            <w:r w:rsidRPr="00C038DF">
              <w:rPr>
                <w:i/>
              </w:rPr>
              <w:t>bandEUTRA-r10</w:t>
            </w:r>
            <w:r w:rsidRPr="00C038DF">
              <w:t xml:space="preserve"> respectively to </w:t>
            </w:r>
            <w:r w:rsidRPr="00C038DF">
              <w:rPr>
                <w:i/>
              </w:rPr>
              <w:t>maxFBI</w:t>
            </w:r>
            <w:r w:rsidRPr="00C038DF">
              <w:t>.</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bandListEUTRA</w:t>
            </w:r>
          </w:p>
          <w:p w:rsidR="00FF3194" w:rsidRPr="00C038DF" w:rsidRDefault="00FF3194" w:rsidP="008B75E0">
            <w:pPr>
              <w:pStyle w:val="TAL"/>
              <w:rPr>
                <w:iCs/>
              </w:rPr>
            </w:pPr>
            <w:r w:rsidRPr="00C038DF">
              <w:t>One entry corresponding to each supported E</w:t>
            </w:r>
            <w:r w:rsidRPr="00C038DF">
              <w:noBreakHyphen/>
              <w:t xml:space="preserve">UTRA band listed in the same order as in </w:t>
            </w:r>
            <w:r w:rsidRPr="00C038DF">
              <w:rPr>
                <w:i/>
                <w:noProof/>
              </w:rPr>
              <w:t>supportedBandListEUTRA</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bandParametersUL, bandParametersDL</w:t>
            </w:r>
          </w:p>
          <w:p w:rsidR="00FF3194" w:rsidRPr="00C038DF" w:rsidRDefault="00FF3194" w:rsidP="008B75E0">
            <w:pPr>
              <w:pStyle w:val="TAL"/>
              <w:rPr>
                <w:bCs/>
                <w:noProof/>
              </w:rPr>
            </w:pPr>
            <w:r w:rsidRPr="00C038DF">
              <w:rPr>
                <w:bCs/>
                <w:noProof/>
              </w:rPr>
              <w:t>Indicates the supported parameters for the band.  Each of</w:t>
            </w:r>
            <w:r w:rsidRPr="00C038DF">
              <w:rPr>
                <w:i/>
              </w:rPr>
              <w:t xml:space="preserve"> CA-MIMO-ParametersUL</w:t>
            </w:r>
            <w:r w:rsidRPr="00C038DF">
              <w:t xml:space="preserve"> and </w:t>
            </w:r>
            <w:r w:rsidRPr="00C038DF">
              <w:rPr>
                <w:i/>
              </w:rPr>
              <w:t>CA-MIMO-ParametersDL</w:t>
            </w:r>
            <w:r w:rsidRPr="00C038DF">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CA-BandwidthClass</w:t>
            </w:r>
          </w:p>
          <w:p w:rsidR="00FF3194" w:rsidRPr="00C038DF" w:rsidRDefault="00FF3194" w:rsidP="008B75E0">
            <w:pPr>
              <w:pStyle w:val="TAL"/>
              <w:rPr>
                <w:iCs/>
                <w:noProof/>
              </w:rPr>
            </w:pPr>
            <w:r w:rsidRPr="00C038DF">
              <w:rPr>
                <w:iCs/>
                <w:noProof/>
              </w:rPr>
              <w:t xml:space="preserve">The CA bandwidth class supported by the UE as defined in TS 36.101 [42, Table 5.6A-1]. </w:t>
            </w:r>
          </w:p>
          <w:p w:rsidR="00FF3194" w:rsidRPr="00C038DF" w:rsidRDefault="00FF3194" w:rsidP="008B75E0">
            <w:pPr>
              <w:pStyle w:val="TAL"/>
              <w:rPr>
                <w:iCs/>
                <w:noProof/>
              </w:rPr>
            </w:pPr>
            <w:r w:rsidRPr="00C038D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crossCarrierScheduling</w:t>
            </w:r>
          </w:p>
        </w:tc>
        <w:tc>
          <w:tcPr>
            <w:tcW w:w="916" w:type="dxa"/>
            <w:gridSpan w:val="2"/>
          </w:tcPr>
          <w:p w:rsidR="00FF3194" w:rsidRPr="00C038DF" w:rsidRDefault="00FF3194" w:rsidP="008B75E0">
            <w:pPr>
              <w:pStyle w:val="TAL"/>
              <w:jc w:val="center"/>
              <w:rPr>
                <w:bCs/>
                <w:noProof/>
              </w:rPr>
            </w:pPr>
            <w:r w:rsidRPr="00C038DF">
              <w:rPr>
                <w:bCs/>
                <w:noProof/>
                <w:lang w:eastAsia="zh-CN"/>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deviceType</w:t>
            </w:r>
          </w:p>
          <w:p w:rsidR="00FF3194" w:rsidRPr="00C038DF" w:rsidRDefault="00FF3194" w:rsidP="008B75E0">
            <w:pPr>
              <w:pStyle w:val="TAL"/>
              <w:rPr>
                <w:b/>
                <w:i/>
                <w:lang w:eastAsia="zh-CN"/>
              </w:rPr>
            </w:pPr>
            <w:r w:rsidRPr="00C038DF">
              <w:rPr>
                <w:color w:val="000000"/>
              </w:rPr>
              <w:t>UE may set the value to "</w:t>
            </w:r>
            <w:r w:rsidRPr="00C038DF">
              <w:rPr>
                <w:i/>
                <w:lang w:eastAsia="zh-CN"/>
              </w:rPr>
              <w:t>noBenFromBatConsumpOpt</w:t>
            </w:r>
            <w:r w:rsidRPr="00C038DF">
              <w:rPr>
                <w:color w:val="000000"/>
              </w:rPr>
              <w:t xml:space="preserve">" when it does not foresee to </w:t>
            </w:r>
            <w:r w:rsidRPr="00C038DF">
              <w:rPr>
                <w:noProof/>
              </w:rPr>
              <w:t xml:space="preserve">particularly </w:t>
            </w:r>
            <w:r w:rsidRPr="00C038DF">
              <w:rPr>
                <w:color w:val="000000"/>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dtm</w:t>
            </w:r>
          </w:p>
          <w:p w:rsidR="00FF3194" w:rsidRPr="00C038DF" w:rsidRDefault="00FF3194" w:rsidP="008B75E0">
            <w:pPr>
              <w:pStyle w:val="TAL"/>
              <w:rPr>
                <w:b/>
                <w:bCs/>
                <w:i/>
                <w:noProof/>
              </w:rPr>
            </w:pPr>
            <w:r w:rsidRPr="00C038DF">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rPr>
            </w:pPr>
            <w:r w:rsidRPr="00C038DF">
              <w:rPr>
                <w:b/>
                <w:i/>
              </w:rPr>
              <w:t>e-CSFB-1XRTT</w:t>
            </w:r>
          </w:p>
          <w:p w:rsidR="00FF3194" w:rsidRPr="00C038DF" w:rsidDel="00C220DB" w:rsidRDefault="00FF3194" w:rsidP="008B75E0">
            <w:pPr>
              <w:pStyle w:val="TAL"/>
              <w:rPr>
                <w:noProof/>
                <w:lang w:eastAsia="zh-CN"/>
              </w:rPr>
            </w:pPr>
            <w:r w:rsidRPr="00C038DF">
              <w:t xml:space="preserve">Indicates whether the UE supports enhanced CS fallback to </w:t>
            </w:r>
            <w:r w:rsidRPr="00C038DF">
              <w:rPr>
                <w:bCs/>
                <w:noProof/>
                <w:lang w:eastAsia="zh-CN"/>
              </w:rPr>
              <w:t>CDMA2000 1x</w:t>
            </w:r>
            <w:smartTag w:uri="urn:schemas-microsoft-com:office:smarttags" w:element="PersonName">
              <w:r w:rsidRPr="00C038DF">
                <w:rPr>
                  <w:bCs/>
                  <w:noProof/>
                  <w:lang w:eastAsia="zh-CN"/>
                </w:rPr>
                <w:t>RT</w:t>
              </w:r>
            </w:smartTag>
            <w:r w:rsidRPr="00C038DF">
              <w:rPr>
                <w:bCs/>
                <w:noProof/>
                <w:lang w:eastAsia="zh-CN"/>
              </w:rPr>
              <w:t xml:space="preserve">T </w:t>
            </w:r>
            <w:r w:rsidRPr="00C038DF">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pPr>
            <w:r w:rsidRPr="00C038DF">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lang w:eastAsia="zh-CN"/>
              </w:rPr>
            </w:pPr>
            <w:r w:rsidRPr="00C038DF">
              <w:rPr>
                <w:b/>
                <w:i/>
                <w:lang w:eastAsia="zh-CN"/>
              </w:rPr>
              <w:t>e-CSFB-ConcPS-Mob1XRTT</w:t>
            </w:r>
          </w:p>
          <w:p w:rsidR="00FF3194" w:rsidRPr="00C038DF" w:rsidDel="00C220DB" w:rsidRDefault="00FF3194" w:rsidP="008B75E0">
            <w:pPr>
              <w:pStyle w:val="TAL"/>
              <w:rPr>
                <w:bCs/>
                <w:noProof/>
                <w:lang w:eastAsia="zh-CN"/>
              </w:rPr>
            </w:pPr>
            <w:r w:rsidRPr="00C038DF">
              <w:rPr>
                <w:bCs/>
                <w:noProof/>
                <w:lang w:eastAsia="zh-CN"/>
              </w:rPr>
              <w:t>Indicates whether the UE supports concurrent enhanced CS fallback to CDMA2000 1x</w:t>
            </w:r>
            <w:smartTag w:uri="urn:schemas-microsoft-com:office:smarttags" w:element="PersonName">
              <w:r w:rsidRPr="00C038DF">
                <w:rPr>
                  <w:bCs/>
                  <w:noProof/>
                  <w:lang w:eastAsia="zh-CN"/>
                </w:rPr>
                <w:t>RT</w:t>
              </w:r>
            </w:smartTag>
            <w:r w:rsidRPr="00C038DF">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rPr>
            </w:pPr>
            <w:r w:rsidRPr="00C038DF">
              <w:rPr>
                <w:b/>
                <w:i/>
              </w:rPr>
              <w:t>e-CSFB-dual-1XRTT</w:t>
            </w:r>
          </w:p>
          <w:p w:rsidR="00FF3194" w:rsidRPr="00C038DF" w:rsidRDefault="00FF3194" w:rsidP="008B75E0">
            <w:pPr>
              <w:pStyle w:val="TAL"/>
              <w:rPr>
                <w:b/>
                <w:i/>
              </w:rPr>
            </w:pPr>
            <w:r w:rsidRPr="00C038DF">
              <w:t xml:space="preserve">Indicates whether the UE supports enhanced CS fallback to </w:t>
            </w:r>
            <w:r w:rsidRPr="00C038DF">
              <w:rPr>
                <w:bCs/>
                <w:noProof/>
                <w:lang w:eastAsia="zh-CN"/>
              </w:rPr>
              <w:t>CDMA2000 1x</w:t>
            </w:r>
            <w:smartTag w:uri="urn:schemas-microsoft-com:office:smarttags" w:element="PersonName">
              <w:r w:rsidRPr="00C038DF">
                <w:rPr>
                  <w:bCs/>
                  <w:noProof/>
                  <w:lang w:eastAsia="zh-CN"/>
                </w:rPr>
                <w:t>RT</w:t>
              </w:r>
            </w:smartTag>
            <w:r w:rsidRPr="00C038DF">
              <w:rPr>
                <w:bCs/>
                <w:noProof/>
                <w:lang w:eastAsia="zh-CN"/>
              </w:rPr>
              <w:t xml:space="preserve">T </w:t>
            </w:r>
            <w:r w:rsidRPr="00C038DF">
              <w:t xml:space="preserve">for dual Rx/Tx configuration. This bit can only be set to supported if </w:t>
            </w:r>
            <w:r w:rsidRPr="00C038DF">
              <w:rPr>
                <w:i/>
                <w:iCs/>
              </w:rPr>
              <w:t>tx-Config1XRTT</w:t>
            </w:r>
            <w:r w:rsidRPr="00C038DF">
              <w:t xml:space="preserve"> and </w:t>
            </w:r>
            <w:r w:rsidRPr="00C038DF">
              <w:rPr>
                <w:i/>
                <w:iCs/>
              </w:rPr>
              <w:t>rx-Config1XRTT</w:t>
            </w:r>
            <w:r w:rsidRPr="00C038DF">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pPr>
            <w:r w:rsidRPr="00C038DF">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noProof/>
              </w:rPr>
            </w:pPr>
            <w:r w:rsidRPr="00C038DF">
              <w:rPr>
                <w:b/>
                <w:i/>
                <w:noProof/>
              </w:rPr>
              <w:t>enhancedDualLayerTDD</w:t>
            </w:r>
          </w:p>
          <w:p w:rsidR="00FF3194" w:rsidRPr="00C038DF" w:rsidRDefault="00FF3194" w:rsidP="008B75E0">
            <w:pPr>
              <w:pStyle w:val="TAL"/>
              <w:rPr>
                <w:b/>
                <w:i/>
                <w:noProof/>
              </w:rPr>
            </w:pPr>
            <w:r w:rsidRPr="00C038DF">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noProof/>
              </w:rPr>
            </w:pPr>
            <w:r w:rsidRPr="00C038DF">
              <w:rPr>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noProof/>
              </w:rPr>
            </w:pPr>
            <w:r w:rsidRPr="00C038DF">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noProof/>
              </w:rPr>
            </w:pPr>
            <w:r w:rsidRPr="00C038DF">
              <w:rPr>
                <w:noProof/>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e-RedirectionUTRA-TDD</w:t>
            </w:r>
          </w:p>
          <w:p w:rsidR="00FF3194" w:rsidRPr="00C038DF" w:rsidRDefault="00FF3194" w:rsidP="008B75E0">
            <w:pPr>
              <w:pStyle w:val="TAL"/>
              <w:rPr>
                <w:b/>
                <w:i/>
                <w:noProof/>
              </w:rPr>
            </w:pPr>
            <w:r w:rsidRPr="00C038DF">
              <w:rPr>
                <w:lang w:eastAsia="zh-CN"/>
              </w:rPr>
              <w:t xml:space="preserve">Indicates whether the UE supports enhanced redirection to UTRA TDD to multiple carrier frequencies both with and without using related SIB </w:t>
            </w:r>
            <w:r w:rsidRPr="00C038DF">
              <w:t xml:space="preserve">provided by </w:t>
            </w:r>
            <w:r w:rsidRPr="00C038DF">
              <w:rPr>
                <w:i/>
                <w:iCs/>
              </w:rPr>
              <w:t>RRCConnectionRelease</w:t>
            </w:r>
            <w:r w:rsidRPr="00C038DF">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featureGroupIndicators, featureGroupIndRel9Add, featureGroupIndRel10</w:t>
            </w:r>
          </w:p>
          <w:p w:rsidR="00FF3194" w:rsidRPr="00C038DF" w:rsidDel="00C220DB" w:rsidRDefault="00FF3194" w:rsidP="008B75E0">
            <w:pPr>
              <w:pStyle w:val="TAL"/>
              <w:rPr>
                <w:bCs/>
                <w:noProof/>
              </w:rPr>
            </w:pPr>
            <w:r w:rsidRPr="00C038DF">
              <w:rPr>
                <w:bCs/>
                <w:noProof/>
              </w:rPr>
              <w:t xml:space="preserve">The definitions of the bits in the bit string are described in Annex B.1 (for </w:t>
            </w:r>
            <w:r w:rsidRPr="00C038DF">
              <w:rPr>
                <w:bCs/>
                <w:i/>
                <w:noProof/>
              </w:rPr>
              <w:t>featureGroupIndicators</w:t>
            </w:r>
            <w:r w:rsidRPr="00C038DF">
              <w:rPr>
                <w:bCs/>
                <w:noProof/>
              </w:rPr>
              <w:t xml:space="preserve"> and </w:t>
            </w:r>
            <w:r w:rsidRPr="00C038DF">
              <w:rPr>
                <w:bCs/>
                <w:i/>
                <w:noProof/>
              </w:rPr>
              <w:t>featureGroupIndRel9Add</w:t>
            </w:r>
            <w:r w:rsidRPr="00C038DF">
              <w:rPr>
                <w:bCs/>
                <w:noProof/>
              </w:rPr>
              <w:t xml:space="preserve">) and in Annex C.1.(for </w:t>
            </w:r>
            <w:r w:rsidRPr="00C038DF">
              <w:rPr>
                <w:bCs/>
                <w:i/>
                <w:noProof/>
              </w:rPr>
              <w:t>featureGroupIndRel10</w:t>
            </w:r>
            <w:r w:rsidRPr="00C038DF">
              <w:rPr>
                <w:bCs/>
                <w:noProof/>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Fonts w:eastAsia="宋体"/>
                <w:b/>
                <w:bCs/>
                <w:i/>
                <w:noProof/>
              </w:rPr>
            </w:pPr>
            <w:r w:rsidRPr="00C038DF">
              <w:rPr>
                <w:b/>
                <w:bCs/>
                <w:i/>
                <w:noProof/>
              </w:rPr>
              <w:t>fourLayerTM3</w:t>
            </w:r>
            <w:r w:rsidRPr="00C038DF">
              <w:rPr>
                <w:b/>
                <w:bCs/>
                <w:i/>
                <w:noProof/>
                <w:lang w:eastAsia="zh-CN"/>
              </w:rPr>
              <w:t>-</w:t>
            </w:r>
            <w:r w:rsidRPr="00C038DF">
              <w:rPr>
                <w:b/>
                <w:bCs/>
                <w:i/>
                <w:noProof/>
              </w:rPr>
              <w:t>TM4</w:t>
            </w:r>
          </w:p>
          <w:p w:rsidR="00FF3194" w:rsidRPr="00C038DF" w:rsidRDefault="00FF3194" w:rsidP="008B75E0">
            <w:pPr>
              <w:pStyle w:val="TAL"/>
              <w:rPr>
                <w:b/>
                <w:bCs/>
                <w:i/>
                <w:noProof/>
              </w:rPr>
            </w:pPr>
            <w:r w:rsidRPr="00C038DF">
              <w:rPr>
                <w:bCs/>
                <w:noProof/>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Borders>
              <w:bottom w:val="single" w:sz="4" w:space="0" w:color="808080"/>
            </w:tcBorders>
          </w:tcPr>
          <w:p w:rsidR="00FF3194" w:rsidRPr="00C038DF" w:rsidRDefault="00FF3194" w:rsidP="008B75E0">
            <w:pPr>
              <w:pStyle w:val="TAL"/>
              <w:rPr>
                <w:b/>
                <w:bCs/>
                <w:i/>
                <w:noProof/>
              </w:rPr>
            </w:pPr>
            <w:r w:rsidRPr="00C038DF">
              <w:rPr>
                <w:b/>
                <w:bCs/>
                <w:i/>
                <w:noProof/>
              </w:rPr>
              <w:t>halfDuplex</w:t>
            </w:r>
          </w:p>
          <w:p w:rsidR="00FF3194" w:rsidRPr="00C038DF" w:rsidRDefault="00FF3194" w:rsidP="008B75E0">
            <w:pPr>
              <w:pStyle w:val="TAL"/>
              <w:rPr>
                <w:b/>
                <w:bCs/>
                <w:i/>
                <w:noProof/>
              </w:rPr>
            </w:pPr>
            <w:r w:rsidRPr="00C038DF">
              <w:t xml:space="preserve">If </w:t>
            </w:r>
            <w:r w:rsidRPr="00C038DF">
              <w:rPr>
                <w:i/>
                <w:iCs/>
              </w:rPr>
              <w:t>halfDuplex</w:t>
            </w:r>
            <w:r w:rsidRPr="00C038DF">
              <w:t xml:space="preserve"> is set to true, only half duplex operation is supported for the band, otherwise full duplex operation is supported.</w:t>
            </w:r>
          </w:p>
        </w:tc>
        <w:tc>
          <w:tcPr>
            <w:tcW w:w="916" w:type="dxa"/>
            <w:gridSpan w:val="2"/>
            <w:tcBorders>
              <w:bottom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interFreqBandList</w:t>
            </w:r>
          </w:p>
          <w:p w:rsidR="00FF3194" w:rsidRPr="00C038DF" w:rsidRDefault="00FF3194" w:rsidP="008B75E0">
            <w:pPr>
              <w:pStyle w:val="TAL"/>
              <w:rPr>
                <w:iCs/>
              </w:rPr>
            </w:pPr>
            <w:r w:rsidRPr="00C038DF">
              <w:t>One entry corresponding to each supported E</w:t>
            </w:r>
            <w:r w:rsidRPr="00C038DF">
              <w:noBreakHyphen/>
              <w:t xml:space="preserve">UTRA band listed in the same order as in </w:t>
            </w:r>
            <w:r w:rsidRPr="00C038DF">
              <w:rPr>
                <w:i/>
                <w:noProof/>
              </w:rPr>
              <w:t>supportedBandListEUTRA</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interFreqNeedForGaps</w:t>
            </w:r>
          </w:p>
          <w:p w:rsidR="00FF3194" w:rsidRPr="00C038DF" w:rsidRDefault="00FF3194" w:rsidP="008B75E0">
            <w:pPr>
              <w:pStyle w:val="TAL"/>
              <w:rPr>
                <w:iCs/>
              </w:rPr>
            </w:pPr>
            <w:r w:rsidRPr="00C038DF">
              <w:t>Indicates need for measurement gaps when operating on the E</w:t>
            </w:r>
            <w:r w:rsidRPr="00C038DF">
              <w:noBreakHyphen/>
              <w:t xml:space="preserve">UTRA band given by the entry in </w:t>
            </w:r>
            <w:r w:rsidRPr="00C038DF">
              <w:rPr>
                <w:i/>
                <w:noProof/>
              </w:rPr>
              <w:t xml:space="preserve">bandListEUTRA or on the E-UTRA band combination given by the entry in bandCombinationListEUTRA </w:t>
            </w:r>
            <w:r w:rsidRPr="00C038DF">
              <w:t>and measuring on the E</w:t>
            </w:r>
            <w:r w:rsidRPr="00C038DF">
              <w:noBreakHyphen/>
              <w:t xml:space="preserve">UTRA band given by the entry in </w:t>
            </w:r>
            <w:r w:rsidRPr="00C038DF">
              <w:rPr>
                <w:i/>
                <w:noProof/>
              </w:rPr>
              <w:t>interFreqBandList</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lastRenderedPageBreak/>
              <w:t>interFreqProximityIndication</w:t>
            </w:r>
          </w:p>
          <w:p w:rsidR="00FF3194" w:rsidRPr="00C038DF" w:rsidRDefault="00FF3194" w:rsidP="008B75E0">
            <w:pPr>
              <w:pStyle w:val="TAL"/>
              <w:rPr>
                <w:b/>
                <w:i/>
                <w:lang w:eastAsia="zh-CN"/>
              </w:rPr>
            </w:pPr>
            <w:r w:rsidRPr="00C038DF">
              <w:rPr>
                <w:lang w:eastAsia="zh-CN"/>
              </w:rPr>
              <w:t>Indicates whether the UE supports proximity indication for inter-frequency E-UTRAN CSG member cells</w:t>
            </w:r>
            <w:r w:rsidRPr="00C038DF">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interFreqRSTD-Measurement</w:t>
            </w:r>
          </w:p>
          <w:p w:rsidR="00FF3194" w:rsidRPr="00C038DF" w:rsidRDefault="00FF3194" w:rsidP="008B75E0">
            <w:pPr>
              <w:pStyle w:val="TAL"/>
              <w:rPr>
                <w:b/>
                <w:i/>
                <w:lang w:eastAsia="zh-CN"/>
              </w:rPr>
            </w:pPr>
            <w:r w:rsidRPr="00C038DF">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interFreqSI-AcquisitionForHO</w:t>
            </w:r>
          </w:p>
          <w:p w:rsidR="00FF3194" w:rsidRPr="00C038DF" w:rsidRDefault="00FF3194" w:rsidP="008B75E0">
            <w:pPr>
              <w:pStyle w:val="TAL"/>
              <w:rPr>
                <w:b/>
                <w:i/>
                <w:lang w:eastAsia="zh-CN"/>
              </w:rPr>
            </w:pPr>
            <w:r w:rsidRPr="00C038DF">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interRAT-BandList</w:t>
            </w:r>
          </w:p>
          <w:p w:rsidR="00FF3194" w:rsidRPr="00C038DF" w:rsidRDefault="00FF3194" w:rsidP="008B75E0">
            <w:pPr>
              <w:pStyle w:val="TAL"/>
              <w:rPr>
                <w:iCs/>
              </w:rPr>
            </w:pPr>
            <w:r w:rsidRPr="00C038DF">
              <w:t xml:space="preserve">One entry corresponding to each supported band of another RAT listed in the same order as in the </w:t>
            </w:r>
            <w:r w:rsidRPr="00C038DF">
              <w:rPr>
                <w:i/>
                <w:noProof/>
              </w:rPr>
              <w:t>interRAT-Parameters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interRAT-NeedForGaps</w:t>
            </w:r>
          </w:p>
          <w:p w:rsidR="00FF3194" w:rsidRPr="00C038DF" w:rsidRDefault="00FF3194" w:rsidP="008B75E0">
            <w:pPr>
              <w:pStyle w:val="TAL"/>
              <w:rPr>
                <w:iCs/>
              </w:rPr>
            </w:pPr>
            <w:r w:rsidRPr="00C038DF">
              <w:t>Indicates need for DL measurement gaps when operating on the E</w:t>
            </w:r>
            <w:r w:rsidRPr="00C038DF">
              <w:noBreakHyphen/>
              <w:t xml:space="preserve">UTRA band given by the entry in </w:t>
            </w:r>
            <w:r w:rsidRPr="00C038DF">
              <w:rPr>
                <w:i/>
                <w:noProof/>
              </w:rPr>
              <w:t xml:space="preserve">bandListEUTRA or on the E-UTRA band combination given by the entry in bandCombinationListEUTRA </w:t>
            </w:r>
            <w:r w:rsidRPr="00C038DF">
              <w:t xml:space="preserve">and measuring on the inter-RAT band given by the entry in the </w:t>
            </w:r>
            <w:r w:rsidRPr="00C038DF">
              <w:rPr>
                <w:i/>
                <w:noProof/>
              </w:rPr>
              <w:t>interRAT-BandList</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interRAT-PS-HO-ToGERAN</w:t>
            </w:r>
          </w:p>
          <w:p w:rsidR="00FF3194" w:rsidRPr="00C038DF" w:rsidDel="002E1589" w:rsidRDefault="00FF3194" w:rsidP="008B75E0">
            <w:pPr>
              <w:pStyle w:val="TAL"/>
              <w:rPr>
                <w:b/>
                <w:bCs/>
                <w:i/>
                <w:noProof/>
              </w:rPr>
            </w:pPr>
            <w:r w:rsidRPr="00C038DF">
              <w:t xml:space="preserve">Indicates whether the UE supports </w:t>
            </w:r>
            <w:r w:rsidRPr="00C038DF">
              <w:rPr>
                <w:lang w:eastAsia="zh-TW"/>
              </w:rPr>
              <w:t>inter-RAT PS handover to GERAN</w:t>
            </w:r>
            <w:r w:rsidRPr="00C038DF">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intraFreqProximityIndication</w:t>
            </w:r>
          </w:p>
          <w:p w:rsidR="00FF3194" w:rsidRPr="00C038DF" w:rsidRDefault="00FF3194" w:rsidP="008B75E0">
            <w:pPr>
              <w:pStyle w:val="TAL"/>
              <w:rPr>
                <w:b/>
                <w:bCs/>
                <w:i/>
                <w:noProof/>
              </w:rPr>
            </w:pPr>
            <w:r w:rsidRPr="00C038DF">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intraFreqSI-AcquisitionForHO</w:t>
            </w:r>
          </w:p>
          <w:p w:rsidR="00FF3194" w:rsidRPr="00C038DF" w:rsidRDefault="00FF3194" w:rsidP="008B75E0">
            <w:pPr>
              <w:pStyle w:val="TAL"/>
              <w:rPr>
                <w:b/>
                <w:bCs/>
                <w:i/>
                <w:noProof/>
              </w:rPr>
            </w:pPr>
            <w:r w:rsidRPr="00C038DF">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loggedMeasurementsIdle</w:t>
            </w:r>
          </w:p>
          <w:p w:rsidR="00FF3194" w:rsidRPr="00C038DF" w:rsidRDefault="00FF3194" w:rsidP="008B75E0">
            <w:pPr>
              <w:pStyle w:val="TAL"/>
              <w:rPr>
                <w:b/>
                <w:i/>
                <w:lang w:eastAsia="zh-CN"/>
              </w:rPr>
            </w:pPr>
            <w:r w:rsidRPr="00C038DF">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maxNumberROHC-ContextSessions</w:t>
            </w:r>
          </w:p>
          <w:p w:rsidR="00FF3194" w:rsidRPr="00C038DF" w:rsidRDefault="00FF3194" w:rsidP="008B75E0">
            <w:pPr>
              <w:pStyle w:val="TAL"/>
            </w:pPr>
            <w:r w:rsidRPr="00C038DF">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038DF">
              <w:rPr>
                <w:i/>
              </w:rPr>
              <w:t>supportedROHC-Profiles</w:t>
            </w:r>
            <w:r w:rsidRPr="00C038DF">
              <w:t>.</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lang w:eastAsia="zh-CN"/>
              </w:rPr>
              <w:t>mfbi</w:t>
            </w:r>
            <w:r w:rsidRPr="00C038DF">
              <w:rPr>
                <w:b/>
                <w:bCs/>
                <w:i/>
                <w:noProof/>
              </w:rPr>
              <w:t>-UTRA</w:t>
            </w:r>
          </w:p>
          <w:p w:rsidR="00FF3194" w:rsidRPr="00C038DF" w:rsidRDefault="00FF3194" w:rsidP="008B75E0">
            <w:pPr>
              <w:pStyle w:val="TAL"/>
              <w:rPr>
                <w:b/>
                <w:bCs/>
                <w:i/>
                <w:noProof/>
              </w:rPr>
            </w:pPr>
            <w:r w:rsidRPr="00C038DF">
              <w:t>It indicates if the UE supports the signalling requirements of multiple radio frequency bands in a UTRA FDD cell, as defined in TS 25.307 [63]</w:t>
            </w:r>
            <w:r w:rsidRPr="00C038DF">
              <w:rPr>
                <w:lang w:eastAsia="zh-CN"/>
              </w:rPr>
              <w:t>.</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MIMO-CapabilityDL</w:t>
            </w:r>
          </w:p>
          <w:p w:rsidR="00FF3194" w:rsidRPr="00C038DF" w:rsidRDefault="00FF3194" w:rsidP="008B75E0">
            <w:pPr>
              <w:pStyle w:val="TAL"/>
              <w:rPr>
                <w:iCs/>
                <w:noProof/>
              </w:rPr>
            </w:pPr>
            <w:r w:rsidRPr="00C038DF">
              <w:rPr>
                <w:iCs/>
                <w:noProof/>
              </w:rPr>
              <w:t xml:space="preserve">The </w:t>
            </w:r>
            <w:r w:rsidRPr="00C038DF">
              <w:t xml:space="preserve">number of supported layers for spatial multiplexing in DL. </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MIMO-CapabilityUL</w:t>
            </w:r>
          </w:p>
          <w:p w:rsidR="00FF3194" w:rsidRPr="00C038DF" w:rsidRDefault="00FF3194" w:rsidP="008B75E0">
            <w:pPr>
              <w:pStyle w:val="TAL"/>
              <w:rPr>
                <w:iCs/>
                <w:noProof/>
              </w:rPr>
            </w:pPr>
            <w:r w:rsidRPr="00C038DF">
              <w:rPr>
                <w:iCs/>
                <w:noProof/>
              </w:rPr>
              <w:t xml:space="preserve">The </w:t>
            </w:r>
            <w:r w:rsidRPr="00C038DF">
              <w:t>number of supported layers for spatial multiplexing in UL. Absence of the field means that the number of supported layers is 1.</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modifiedMPR-Behavior</w:t>
            </w:r>
          </w:p>
          <w:p w:rsidR="00FF3194" w:rsidRPr="00C038DF" w:rsidRDefault="00FF3194" w:rsidP="008B75E0">
            <w:pPr>
              <w:pStyle w:val="TAL"/>
              <w:rPr>
                <w:b/>
                <w:bCs/>
                <w:i/>
                <w:noProof/>
              </w:rPr>
            </w:pPr>
            <w:r w:rsidRPr="00C038DF">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Absence of this field means that UE does not support any modified MPR/A-MPR behaviour.</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multiClusterPUSCH-WithinCC</w:t>
            </w:r>
          </w:p>
        </w:tc>
        <w:tc>
          <w:tcPr>
            <w:tcW w:w="916" w:type="dxa"/>
            <w:gridSpan w:val="2"/>
          </w:tcPr>
          <w:p w:rsidR="00FF3194" w:rsidRPr="00C038DF" w:rsidRDefault="00FF3194" w:rsidP="008B75E0">
            <w:pPr>
              <w:pStyle w:val="TAL"/>
              <w:jc w:val="center"/>
              <w:rPr>
                <w:bCs/>
                <w:noProof/>
              </w:rPr>
            </w:pPr>
            <w:r w:rsidRPr="00C038DF">
              <w:rPr>
                <w:bCs/>
                <w:noProof/>
                <w:lang w:eastAsia="zh-CN"/>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keepNext/>
              <w:keepLines/>
              <w:spacing w:after="0"/>
              <w:rPr>
                <w:rFonts w:ascii="Arial" w:hAnsi="Arial"/>
                <w:b/>
                <w:i/>
                <w:sz w:val="18"/>
              </w:rPr>
            </w:pPr>
            <w:r w:rsidRPr="00C038DF">
              <w:rPr>
                <w:rFonts w:ascii="Arial" w:hAnsi="Arial"/>
                <w:b/>
                <w:i/>
                <w:sz w:val="18"/>
              </w:rPr>
              <w:t>multiNS-Pmax</w:t>
            </w:r>
          </w:p>
          <w:p w:rsidR="00FF3194" w:rsidRPr="00C038DF" w:rsidRDefault="00FF3194" w:rsidP="008B75E0">
            <w:pPr>
              <w:keepNext/>
              <w:keepLines/>
              <w:spacing w:after="0"/>
              <w:rPr>
                <w:rFonts w:ascii="Arial" w:hAnsi="Arial"/>
                <w:b/>
                <w:i/>
                <w:sz w:val="18"/>
              </w:rPr>
            </w:pPr>
            <w:r w:rsidRPr="00C038DF">
              <w:rPr>
                <w:rFonts w:ascii="Arial" w:hAnsi="Arial"/>
                <w:sz w:val="18"/>
              </w:rPr>
              <w:t xml:space="preserve">Indicates whether the UE supports the mechanisms defined for cells broadcasting </w:t>
            </w:r>
            <w:r w:rsidRPr="00C038DF">
              <w:rPr>
                <w:rFonts w:ascii="Arial" w:hAnsi="Arial"/>
                <w:i/>
                <w:sz w:val="18"/>
              </w:rPr>
              <w:t>NS-PmaxList</w:t>
            </w:r>
            <w:r w:rsidRPr="00C038DF">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keepNext/>
              <w:keepLines/>
              <w:spacing w:after="0"/>
              <w:jc w:val="center"/>
              <w:rPr>
                <w:rFonts w:ascii="Arial" w:hAnsi="Arial"/>
                <w:bCs/>
                <w:noProof/>
                <w:sz w:val="18"/>
              </w:rPr>
            </w:pPr>
            <w:r w:rsidRPr="00C038DF">
              <w:rPr>
                <w:rFonts w:ascii="Arial" w:hAnsi="Arial"/>
                <w:bCs/>
                <w:noProof/>
                <w:sz w:val="18"/>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rPr>
              <w:t>NonContiguousUL-RA-WithinCC-List</w:t>
            </w:r>
          </w:p>
          <w:p w:rsidR="00FF3194" w:rsidRPr="00C038DF" w:rsidRDefault="00FF3194" w:rsidP="008B75E0">
            <w:pPr>
              <w:pStyle w:val="TAL"/>
              <w:rPr>
                <w:b/>
                <w:i/>
                <w:lang w:eastAsia="zh-CN"/>
              </w:rPr>
            </w:pPr>
            <w:r w:rsidRPr="00C038DF">
              <w:t xml:space="preserve">One entry corresponding to each supported E-UTRA band listed in the same order as in </w:t>
            </w:r>
            <w:r w:rsidRPr="00C038DF">
              <w:rPr>
                <w:i/>
                <w:iCs/>
              </w:rPr>
              <w:t>supportedBandListEUTRA</w:t>
            </w:r>
            <w:r w:rsidRPr="00C038DF">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pPr>
            <w:r w:rsidRPr="00C038DF">
              <w:rPr>
                <w:bCs/>
                <w:noProof/>
              </w:rPr>
              <w:t>No</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rPr>
            </w:pPr>
            <w:r w:rsidRPr="00C038DF">
              <w:rPr>
                <w:b/>
                <w:i/>
              </w:rPr>
              <w:t>otdoa-UE-Assisted</w:t>
            </w:r>
          </w:p>
          <w:p w:rsidR="00FF3194" w:rsidRPr="00C038DF" w:rsidRDefault="00FF3194" w:rsidP="008B75E0">
            <w:pPr>
              <w:pStyle w:val="TAL"/>
              <w:rPr>
                <w:b/>
                <w:i/>
              </w:rPr>
            </w:pPr>
            <w:r w:rsidRPr="00C038DF">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rPr>
            </w:pPr>
            <w:r w:rsidRPr="00C038DF">
              <w:rPr>
                <w:b/>
                <w:i/>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rach-Report</w:t>
            </w:r>
          </w:p>
          <w:p w:rsidR="00FF3194" w:rsidRPr="00C038DF" w:rsidRDefault="00FF3194" w:rsidP="008B75E0">
            <w:pPr>
              <w:pStyle w:val="TAL"/>
              <w:rPr>
                <w:b/>
                <w:i/>
                <w:lang w:eastAsia="zh-CN"/>
              </w:rPr>
            </w:pPr>
            <w:r w:rsidRPr="00C038DF">
              <w:rPr>
                <w:lang w:eastAsia="zh-CN"/>
              </w:rPr>
              <w:t>Indicates whether the UE supports delivery of rachReport</w:t>
            </w:r>
            <w:r w:rsidRPr="00C038DF">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srvcc-FromUTRA-FDD-ToGERAN</w:t>
            </w:r>
          </w:p>
          <w:p w:rsidR="00FF3194" w:rsidRPr="00C038DF" w:rsidRDefault="00FF3194" w:rsidP="008B75E0">
            <w:pPr>
              <w:pStyle w:val="TAL"/>
              <w:rPr>
                <w:i/>
                <w:lang w:eastAsia="zh-CN"/>
              </w:rPr>
            </w:pPr>
            <w:r w:rsidRPr="00C038DF">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srvcc-FromUTRA-FDD-ToUTRA-FDD</w:t>
            </w:r>
          </w:p>
          <w:p w:rsidR="00FF3194" w:rsidRPr="00C038DF" w:rsidRDefault="00FF3194" w:rsidP="008B75E0">
            <w:pPr>
              <w:pStyle w:val="TAL"/>
              <w:rPr>
                <w:b/>
                <w:i/>
                <w:lang w:eastAsia="zh-CN"/>
              </w:rPr>
            </w:pPr>
            <w:r w:rsidRPr="00C038DF">
              <w:t>Indicates whether UE supports SRVCC handover from UTRA FDD PS HS to UTRA FDD CS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lastRenderedPageBreak/>
              <w:t>srvcc-FromUTRA-TDD128-ToGERAN</w:t>
            </w:r>
          </w:p>
          <w:p w:rsidR="00FF3194" w:rsidRPr="00C038DF" w:rsidRDefault="00FF3194" w:rsidP="008B75E0">
            <w:pPr>
              <w:pStyle w:val="TAL"/>
              <w:rPr>
                <w:lang w:eastAsia="zh-CN"/>
              </w:rPr>
            </w:pPr>
            <w:r w:rsidRPr="00C038DF">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srvcc-FromUTRA-TDD128-ToUTRA-TDD128</w:t>
            </w:r>
          </w:p>
          <w:p w:rsidR="00FF3194" w:rsidRPr="00C038DF" w:rsidRDefault="00FF3194" w:rsidP="008B75E0">
            <w:pPr>
              <w:pStyle w:val="TAL"/>
              <w:rPr>
                <w:b/>
                <w:i/>
                <w:lang w:eastAsia="zh-CN"/>
              </w:rPr>
            </w:pPr>
            <w:r w:rsidRPr="00C038DF">
              <w:t>Indicates whether UE supports SRVCC handover from UTRA TDD 1.28Mcps PS HS to UTRA TDD 1.28Mcps CS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standaloneGNSS-Location</w:t>
            </w:r>
          </w:p>
          <w:p w:rsidR="00FF3194" w:rsidRPr="00C038DF" w:rsidRDefault="00FF3194" w:rsidP="008B75E0">
            <w:pPr>
              <w:pStyle w:val="TAL"/>
              <w:rPr>
                <w:b/>
                <w:i/>
                <w:lang w:eastAsia="zh-CN"/>
              </w:rPr>
            </w:pPr>
            <w:r w:rsidRPr="00C038DF">
              <w:rPr>
                <w:lang w:eastAsia="zh-CN"/>
              </w:rPr>
              <w:t xml:space="preserve">Indicates whether </w:t>
            </w:r>
            <w:r w:rsidRPr="00C038DF">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Style w:val="af8"/>
                <w:i/>
                <w:iCs/>
                <w:noProof/>
              </w:rPr>
            </w:pPr>
            <w:r w:rsidRPr="00C038DF">
              <w:rPr>
                <w:rStyle w:val="af8"/>
                <w:i/>
                <w:iCs/>
                <w:noProof/>
              </w:rPr>
              <w:t>supportedBandCombination</w:t>
            </w:r>
          </w:p>
          <w:p w:rsidR="00FF3194" w:rsidRPr="00C038DF" w:rsidRDefault="00FF3194" w:rsidP="008B75E0">
            <w:pPr>
              <w:pStyle w:val="TAL"/>
            </w:pPr>
            <w:r w:rsidRPr="00C038DF">
              <w:t>Includes the supported CA band combinations, if any, and may include all the supported non-CA bands. The UE shall include all the supported non-CA bands, regardless of whether it supports carrier aggregation, if:</w:t>
            </w:r>
          </w:p>
          <w:p w:rsidR="00FF3194" w:rsidRPr="00C038DF" w:rsidRDefault="00FF3194" w:rsidP="008B75E0">
            <w:pPr>
              <w:pStyle w:val="TAL"/>
            </w:pPr>
            <w:r w:rsidRPr="00C038DF">
              <w:t xml:space="preserve">a) it includes </w:t>
            </w:r>
            <w:r w:rsidRPr="00C038DF">
              <w:rPr>
                <w:i/>
              </w:rPr>
              <w:t>ue-Category-v1020</w:t>
            </w:r>
            <w:r w:rsidRPr="00C038DF">
              <w:t xml:space="preserve"> (i.e. category 6 to 8); or</w:t>
            </w:r>
          </w:p>
          <w:p w:rsidR="00FF3194" w:rsidRPr="00C038DF" w:rsidRDefault="00FF3194" w:rsidP="008B75E0">
            <w:pPr>
              <w:pStyle w:val="TAL"/>
            </w:pPr>
            <w:r w:rsidRPr="00C038DF">
              <w:t>b) for at least one of the non-CA bands, it supports more MIMO layers with TM9 than implied by the UE category</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Style w:val="af8"/>
                <w:i/>
                <w:iCs/>
                <w:noProof/>
              </w:rPr>
            </w:pPr>
            <w:r w:rsidRPr="00C038DF">
              <w:rPr>
                <w:rStyle w:val="af8"/>
                <w:i/>
                <w:iCs/>
                <w:noProof/>
              </w:rPr>
              <w:t>SupportedBandCombinationExt, SupportedBandCombination-v1090</w:t>
            </w:r>
            <w:r w:rsidRPr="00C038DF">
              <w:t xml:space="preserve"> </w:t>
            </w:r>
            <w:r w:rsidRPr="00C038DF">
              <w:rPr>
                <w:rStyle w:val="af8"/>
                <w:i/>
                <w:iCs/>
                <w:noProof/>
              </w:rPr>
              <w:t>, SupportedBandCombination-v10i0</w:t>
            </w:r>
          </w:p>
          <w:p w:rsidR="00FF3194" w:rsidRPr="00C038DF" w:rsidRDefault="00FF3194" w:rsidP="008B75E0">
            <w:pPr>
              <w:pStyle w:val="TAL"/>
              <w:rPr>
                <w:b/>
                <w:bCs/>
                <w:i/>
                <w:noProof/>
                <w:lang w:eastAsia="zh-TW"/>
              </w:rPr>
            </w:pPr>
            <w:r w:rsidRPr="00C038DF">
              <w:t xml:space="preserve">If included, the UE shall </w:t>
            </w:r>
            <w:r w:rsidRPr="00C038DF">
              <w:rPr>
                <w:lang w:eastAsia="zh-CN"/>
              </w:rPr>
              <w:t xml:space="preserve">include the same number of entries, and listed in the same order, as in </w:t>
            </w:r>
            <w:r w:rsidRPr="00C038DF">
              <w:rPr>
                <w:i/>
              </w:rPr>
              <w:t>supportedBandCombination-r10</w:t>
            </w:r>
            <w:r w:rsidRPr="00C038DF">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andGERAN</w:t>
            </w:r>
          </w:p>
          <w:p w:rsidR="00FF3194" w:rsidRPr="00C038DF" w:rsidRDefault="00FF3194" w:rsidP="008B75E0">
            <w:pPr>
              <w:pStyle w:val="TAL"/>
            </w:pPr>
            <w:r w:rsidRPr="00C038DF">
              <w:t>GERAN band as defined in TS 45.005 [20]</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N</w:t>
            </w:r>
            <w:r w:rsidRPr="00C038DF">
              <w:rPr>
                <w:bCs/>
                <w:noProof/>
              </w:rPr>
              <w:t>o</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SupportedBandList1X</w:t>
            </w:r>
            <w:smartTag w:uri="urn:schemas-microsoft-com:office:smarttags" w:element="PersonName">
              <w:r w:rsidRPr="00C038DF">
                <w:rPr>
                  <w:b/>
                  <w:bCs/>
                  <w:i/>
                  <w:noProof/>
                </w:rPr>
                <w:t>RT</w:t>
              </w:r>
            </w:smartTag>
            <w:r w:rsidRPr="00C038DF">
              <w:rPr>
                <w:b/>
                <w:bCs/>
                <w:i/>
                <w:noProof/>
              </w:rPr>
              <w:t>T</w:t>
            </w:r>
          </w:p>
          <w:p w:rsidR="00FF3194" w:rsidRPr="00C038DF" w:rsidRDefault="00FF3194" w:rsidP="008B75E0">
            <w:pPr>
              <w:pStyle w:val="TAL"/>
            </w:pPr>
            <w:r w:rsidRPr="00C038DF">
              <w:t>One entry corresponding to each supported CDMA2000 1x</w:t>
            </w:r>
            <w:smartTag w:uri="urn:schemas-microsoft-com:office:smarttags" w:element="PersonName">
              <w:r w:rsidRPr="00C038DF">
                <w:t>RT</w:t>
              </w:r>
            </w:smartTag>
            <w:r w:rsidRPr="00C038DF">
              <w:t>T band class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Fonts w:eastAsia="MS Mincho"/>
                <w:iCs/>
              </w:rPr>
            </w:pPr>
            <w:r w:rsidRPr="00C038DF">
              <w:rPr>
                <w:rStyle w:val="af8"/>
                <w:i/>
                <w:iCs/>
                <w:noProof/>
              </w:rPr>
              <w:t>SupportedBandListEUTRA</w:t>
            </w:r>
          </w:p>
          <w:p w:rsidR="00FF3194" w:rsidRPr="00C038DF" w:rsidRDefault="00FF3194" w:rsidP="008B75E0">
            <w:pPr>
              <w:pStyle w:val="TAL"/>
              <w:rPr>
                <w:b/>
                <w:bCs/>
                <w:i/>
                <w:noProof/>
              </w:rPr>
            </w:pPr>
            <w:r w:rsidRPr="00C038DF">
              <w:t>Includes the supported E-UTRA bands.</w:t>
            </w:r>
            <w:r w:rsidRPr="00C038DF">
              <w:rPr>
                <w:rFonts w:eastAsia="MS Mincho"/>
                <w:iCs/>
              </w:rPr>
              <w:t xml:space="preserve"> This field shall include all bands which are indicated in </w:t>
            </w:r>
            <w:r w:rsidRPr="00C038DF">
              <w:rPr>
                <w:rFonts w:eastAsia="MS Mincho"/>
                <w:i/>
              </w:rPr>
              <w:t>BandCombinationParameters</w:t>
            </w:r>
            <w:r w:rsidRPr="00C038DF">
              <w:rPr>
                <w:rFonts w:eastAsia="MS Mincho"/>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Style w:val="af8"/>
                <w:i/>
                <w:iCs/>
                <w:noProof/>
              </w:rPr>
            </w:pPr>
            <w:r w:rsidRPr="00C038DF">
              <w:rPr>
                <w:rStyle w:val="af8"/>
                <w:i/>
                <w:iCs/>
                <w:noProof/>
              </w:rPr>
              <w:t>SupportedBandListEUTRA-v9e0</w:t>
            </w:r>
          </w:p>
          <w:p w:rsidR="00FF3194" w:rsidRPr="00C038DF" w:rsidRDefault="00FF3194" w:rsidP="008B75E0">
            <w:pPr>
              <w:pStyle w:val="TAL"/>
              <w:rPr>
                <w:b/>
                <w:bCs/>
                <w:i/>
                <w:noProof/>
                <w:lang w:eastAsia="zh-TW"/>
              </w:rPr>
            </w:pPr>
            <w:r w:rsidRPr="00C038DF">
              <w:t xml:space="preserve">If included, the UE shall </w:t>
            </w:r>
            <w:r w:rsidRPr="00C038DF">
              <w:rPr>
                <w:lang w:eastAsia="zh-CN"/>
              </w:rPr>
              <w:t xml:space="preserve">include the same number of entries, and listed in the same order, as in </w:t>
            </w:r>
            <w:r w:rsidRPr="00C038DF">
              <w:rPr>
                <w:i/>
              </w:rPr>
              <w:t>supportedListEUTRA</w:t>
            </w:r>
            <w:r w:rsidRPr="00C038DF">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N</w:t>
            </w:r>
            <w:r w:rsidRPr="00C038DF">
              <w:rPr>
                <w:bCs/>
                <w:noProof/>
              </w:rPr>
              <w:t>o</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SupportedBandListHRPD</w:t>
            </w:r>
          </w:p>
          <w:p w:rsidR="00FF3194" w:rsidRPr="00C038DF" w:rsidRDefault="00FF3194" w:rsidP="008B75E0">
            <w:pPr>
              <w:pStyle w:val="TAL"/>
            </w:pPr>
            <w:r w:rsidRPr="00C038DF">
              <w:t>One entry corresponding to each supported CDMA2000 HRPD band class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andUTRA-FDD</w:t>
            </w:r>
          </w:p>
          <w:p w:rsidR="00FF3194" w:rsidRPr="00C038DF" w:rsidRDefault="00FF3194" w:rsidP="008B75E0">
            <w:pPr>
              <w:pStyle w:val="TAL"/>
            </w:pPr>
            <w:r w:rsidRPr="00C038DF">
              <w:t>UTRA band as defined in TS 25.101 [17]</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andUTRA-TDD128</w:t>
            </w:r>
          </w:p>
          <w:p w:rsidR="00FF3194" w:rsidRPr="00C038DF" w:rsidRDefault="00FF3194" w:rsidP="008B75E0">
            <w:pPr>
              <w:pStyle w:val="TAL"/>
            </w:pPr>
            <w:r w:rsidRPr="00C038DF">
              <w:t>UTRA band as defined in TS 25.102 [18]</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andUTRA-TDD384</w:t>
            </w:r>
          </w:p>
          <w:p w:rsidR="00FF3194" w:rsidRPr="00C038DF" w:rsidRDefault="00FF3194" w:rsidP="008B75E0">
            <w:pPr>
              <w:pStyle w:val="TAL"/>
            </w:pPr>
            <w:r w:rsidRPr="00C038DF">
              <w:t>UTRA band as defined in TS 25.102 [18]</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lang w:eastAsia="zh-TW"/>
              </w:rPr>
              <w:t>SupportedB</w:t>
            </w:r>
            <w:r w:rsidRPr="00C038DF">
              <w:rPr>
                <w:b/>
                <w:bCs/>
                <w:i/>
                <w:noProof/>
              </w:rPr>
              <w:t>andUTRA-TDD768</w:t>
            </w:r>
          </w:p>
          <w:p w:rsidR="00FF3194" w:rsidRPr="00C038DF" w:rsidRDefault="00FF3194" w:rsidP="008B75E0">
            <w:pPr>
              <w:pStyle w:val="TAL"/>
            </w:pPr>
            <w:r w:rsidRPr="00C038DF">
              <w:t>UTRA band as defined in TS 25.102 [18]</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rStyle w:val="af8"/>
                <w:i/>
                <w:iCs/>
              </w:rPr>
            </w:pPr>
            <w:r w:rsidRPr="00C038DF">
              <w:rPr>
                <w:rStyle w:val="af8"/>
                <w:i/>
                <w:iCs/>
              </w:rPr>
              <w:t>supportedBandwidthCombinationSet</w:t>
            </w:r>
          </w:p>
          <w:p w:rsidR="00FF3194" w:rsidRPr="00C038DF" w:rsidRDefault="00FF3194" w:rsidP="008B75E0">
            <w:pPr>
              <w:pStyle w:val="TAL"/>
              <w:rPr>
                <w:kern w:val="2"/>
                <w:lang w:eastAsia="zh-CN"/>
              </w:rPr>
            </w:pPr>
            <w:r w:rsidRPr="00C038DF">
              <w:rPr>
                <w:kern w:val="2"/>
                <w:lang w:eastAsia="zh-CN"/>
              </w:rPr>
              <w:t xml:space="preserve">The </w:t>
            </w:r>
            <w:r w:rsidRPr="00C038DF">
              <w:rPr>
                <w:i/>
                <w:kern w:val="2"/>
                <w:lang w:eastAsia="zh-CN"/>
              </w:rPr>
              <w:t>supportedBandwidthCombinationSet</w:t>
            </w:r>
            <w:r w:rsidRPr="00C038DF">
              <w:rPr>
                <w:kern w:val="2"/>
                <w:lang w:eastAsia="zh-CN"/>
              </w:rPr>
              <w:t xml:space="preserve"> indicated for a band combination is applicable to all bandwidth classes indicated by the UE in this band combination.</w:t>
            </w:r>
          </w:p>
          <w:p w:rsidR="00FF3194" w:rsidRPr="00C038DF" w:rsidRDefault="00FF3194" w:rsidP="008B75E0">
            <w:pPr>
              <w:pStyle w:val="TAL"/>
            </w:pPr>
            <w:r w:rsidRPr="00C038DF">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w:t>
            </w:r>
            <w:r w:rsidRPr="00C038DF">
              <w:rPr>
                <w:color w:val="FF0000"/>
              </w:rPr>
              <w:t xml:space="preserve"> </w:t>
            </w:r>
            <w:r w:rsidRPr="00C038DF">
              <w:t>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lang w:eastAsia="zh-TW"/>
              </w:rPr>
            </w:pPr>
            <w:r w:rsidRPr="00C038DF">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No</w:t>
            </w:r>
          </w:p>
        </w:tc>
      </w:tr>
      <w:tr w:rsidR="00FF3194" w:rsidRPr="00C038DF" w:rsidTr="008B75E0">
        <w:tc>
          <w:tcPr>
            <w:tcW w:w="7813"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tm5-FDD</w:t>
            </w:r>
          </w:p>
          <w:p w:rsidR="00FF3194" w:rsidRPr="00C038DF" w:rsidRDefault="00FF3194" w:rsidP="008B75E0">
            <w:pPr>
              <w:pStyle w:val="TAL"/>
              <w:rPr>
                <w:b/>
                <w:bCs/>
                <w:iCs/>
                <w:noProof/>
                <w:lang w:eastAsia="zh-TW"/>
              </w:rPr>
            </w:pPr>
            <w:r w:rsidRPr="00C038DF">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c>
          <w:tcPr>
            <w:tcW w:w="7813"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tm5-TDD</w:t>
            </w:r>
          </w:p>
          <w:p w:rsidR="00FF3194" w:rsidRPr="00C038DF" w:rsidRDefault="00FF3194" w:rsidP="008B75E0">
            <w:pPr>
              <w:pStyle w:val="TAL"/>
              <w:rPr>
                <w:bCs/>
                <w:iCs/>
                <w:noProof/>
                <w:lang w:eastAsia="zh-TW"/>
              </w:rPr>
            </w:pPr>
            <w:r w:rsidRPr="00C038DF">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lang w:eastAsia="zh-TW"/>
              </w:rPr>
            </w:pPr>
            <w:r w:rsidRPr="00C038DF">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bCs/>
                <w:noProof/>
                <w:lang w:eastAsia="zh-TW"/>
              </w:rPr>
            </w:pPr>
            <w:r w:rsidRPr="00C038DF">
              <w:rPr>
                <w:bCs/>
                <w:noProof/>
                <w:lang w:eastAsia="zh-TW"/>
              </w:rPr>
              <w:t>No</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ue-Category</w:t>
            </w:r>
          </w:p>
          <w:p w:rsidR="00FF3194" w:rsidRPr="00C038DF" w:rsidRDefault="00FF3194" w:rsidP="008B75E0">
            <w:pPr>
              <w:pStyle w:val="TAL"/>
            </w:pPr>
            <w:r w:rsidRPr="00C038DF">
              <w:t xml:space="preserve">UE category as defined in TS 36.306 [5]. Set to values 1 to 8 in this version of the specification. </w:t>
            </w:r>
          </w:p>
        </w:tc>
        <w:tc>
          <w:tcPr>
            <w:tcW w:w="916" w:type="dxa"/>
            <w:gridSpan w:val="2"/>
          </w:tcPr>
          <w:p w:rsidR="00FF3194" w:rsidRPr="00C038DF" w:rsidRDefault="00FF3194" w:rsidP="008B75E0">
            <w:pPr>
              <w:pStyle w:val="TAL"/>
              <w:jc w:val="center"/>
              <w:rPr>
                <w:bCs/>
                <w:noProof/>
              </w:rPr>
            </w:pPr>
            <w:r w:rsidRPr="00C038DF">
              <w:rPr>
                <w:bCs/>
                <w:noProof/>
              </w:rPr>
              <w:t>-</w:t>
            </w:r>
          </w:p>
        </w:tc>
      </w:tr>
      <w:tr w:rsidR="00FF3194" w:rsidRPr="00C038DF" w:rsidTr="008B75E0">
        <w:trPr>
          <w:gridAfter w:val="1"/>
          <w:wAfter w:w="7" w:type="dxa"/>
          <w:cantSplit/>
        </w:trPr>
        <w:tc>
          <w:tcPr>
            <w:tcW w:w="7807" w:type="dxa"/>
          </w:tcPr>
          <w:p w:rsidR="00FF3194" w:rsidRPr="00C038DF" w:rsidRDefault="00FF3194" w:rsidP="008B75E0">
            <w:pPr>
              <w:pStyle w:val="TAL"/>
              <w:rPr>
                <w:b/>
                <w:bCs/>
                <w:i/>
                <w:noProof/>
              </w:rPr>
            </w:pPr>
            <w:r w:rsidRPr="00C038DF">
              <w:rPr>
                <w:b/>
                <w:bCs/>
                <w:i/>
                <w:noProof/>
              </w:rPr>
              <w:t>ue-SpecificRefSigsSupported</w:t>
            </w:r>
          </w:p>
        </w:tc>
        <w:tc>
          <w:tcPr>
            <w:tcW w:w="916" w:type="dxa"/>
            <w:gridSpan w:val="2"/>
          </w:tcPr>
          <w:p w:rsidR="00FF3194" w:rsidRPr="00C038DF" w:rsidRDefault="00FF3194" w:rsidP="008B75E0">
            <w:pPr>
              <w:pStyle w:val="TAL"/>
              <w:jc w:val="center"/>
              <w:rPr>
                <w:bCs/>
                <w:noProof/>
              </w:rPr>
            </w:pPr>
            <w:r w:rsidRPr="00C038DF">
              <w:rPr>
                <w:bCs/>
                <w:noProof/>
              </w:rPr>
              <w:t>No</w:t>
            </w:r>
          </w:p>
        </w:tc>
      </w:tr>
      <w:tr w:rsidR="00FF3194" w:rsidRPr="00C038DF" w:rsidTr="008B75E0">
        <w:trPr>
          <w:gridAfter w:val="1"/>
          <w:wAfter w:w="7" w:type="dxa"/>
          <w:cantSplit/>
        </w:trPr>
        <w:tc>
          <w:tcPr>
            <w:tcW w:w="7807" w:type="dxa"/>
          </w:tcPr>
          <w:p w:rsidR="00FF3194" w:rsidRPr="00C038DF" w:rsidRDefault="00FF3194" w:rsidP="008B75E0">
            <w:pPr>
              <w:pStyle w:val="TAL"/>
              <w:rPr>
                <w:b/>
                <w:i/>
                <w:noProof/>
              </w:rPr>
            </w:pPr>
            <w:r w:rsidRPr="00C038DF">
              <w:rPr>
                <w:b/>
                <w:i/>
                <w:noProof/>
              </w:rPr>
              <w:t>ue-TxAntennaSelectionSupported</w:t>
            </w:r>
          </w:p>
          <w:p w:rsidR="00FF3194" w:rsidRPr="00C038DF" w:rsidRDefault="00FF3194" w:rsidP="008B75E0">
            <w:pPr>
              <w:pStyle w:val="TAL"/>
              <w:rPr>
                <w:b/>
                <w:bCs/>
                <w:i/>
                <w:noProof/>
              </w:rPr>
            </w:pPr>
            <w:r w:rsidRPr="00C038DF">
              <w:t>TRUE indicates that the UE is capable of supporting UE transmit antenna selection as described in TS 36.213 [23, 8.7].</w:t>
            </w:r>
          </w:p>
        </w:tc>
        <w:tc>
          <w:tcPr>
            <w:tcW w:w="916" w:type="dxa"/>
            <w:gridSpan w:val="2"/>
          </w:tcPr>
          <w:p w:rsidR="00FF3194" w:rsidRPr="00C038DF" w:rsidRDefault="00FF3194" w:rsidP="008B75E0">
            <w:pPr>
              <w:pStyle w:val="TAL"/>
              <w:jc w:val="center"/>
              <w:rPr>
                <w:noProof/>
              </w:rPr>
            </w:pPr>
            <w:r w:rsidRPr="00C038DF">
              <w:rPr>
                <w:noProof/>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t>utran-ProximityIndication</w:t>
            </w:r>
          </w:p>
          <w:p w:rsidR="00FF3194" w:rsidRPr="00C038DF" w:rsidRDefault="00FF3194" w:rsidP="008B75E0">
            <w:pPr>
              <w:pStyle w:val="TAL"/>
              <w:rPr>
                <w:b/>
                <w:i/>
                <w:lang w:eastAsia="zh-CN"/>
              </w:rPr>
            </w:pPr>
            <w:r w:rsidRPr="00C038DF">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i/>
                <w:lang w:eastAsia="zh-CN"/>
              </w:rPr>
            </w:pPr>
            <w:r w:rsidRPr="00C038DF">
              <w:rPr>
                <w:b/>
                <w:i/>
                <w:lang w:eastAsia="zh-CN"/>
              </w:rPr>
              <w:lastRenderedPageBreak/>
              <w:t>utran-SI-AcquisitionForHO</w:t>
            </w:r>
          </w:p>
          <w:p w:rsidR="00FF3194" w:rsidRPr="00C038DF" w:rsidRDefault="00FF3194" w:rsidP="008B75E0">
            <w:pPr>
              <w:pStyle w:val="TAL"/>
              <w:rPr>
                <w:b/>
                <w:i/>
                <w:lang w:eastAsia="zh-CN"/>
              </w:rPr>
            </w:pPr>
            <w:r w:rsidRPr="00C038DF">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lang w:eastAsia="zh-CN"/>
              </w:rPr>
              <w:t>Y</w:t>
            </w:r>
            <w:r w:rsidRPr="00C038DF">
              <w:t>es</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voiceOverPS-HS-UTRA-FDD</w:t>
            </w:r>
          </w:p>
          <w:p w:rsidR="00FF3194" w:rsidRPr="00C038DF" w:rsidRDefault="00FF3194" w:rsidP="008B75E0">
            <w:pPr>
              <w:pStyle w:val="TAL"/>
              <w:rPr>
                <w:b/>
                <w:i/>
                <w:lang w:eastAsia="zh-CN"/>
              </w:rPr>
            </w:pPr>
            <w:r w:rsidRPr="00C038DF">
              <w:t>Indicates whether UE supports IMS voice according to GSMA IR.58 profile in UTRA FDD</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r w:rsidR="00FF3194" w:rsidRPr="00C038DF" w:rsidTr="008B7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rPr>
                <w:b/>
                <w:bCs/>
                <w:i/>
                <w:noProof/>
              </w:rPr>
            </w:pPr>
            <w:r w:rsidRPr="00C038DF">
              <w:rPr>
                <w:b/>
                <w:bCs/>
                <w:i/>
                <w:noProof/>
              </w:rPr>
              <w:t>voiceOverPS-HS-UTRA-TDD128</w:t>
            </w:r>
          </w:p>
          <w:p w:rsidR="00FF3194" w:rsidRPr="00C038DF" w:rsidRDefault="00FF3194" w:rsidP="008B75E0">
            <w:pPr>
              <w:pStyle w:val="TAL"/>
              <w:rPr>
                <w:b/>
                <w:i/>
                <w:lang w:eastAsia="zh-CN"/>
              </w:rPr>
            </w:pPr>
            <w:r w:rsidRPr="00C038DF">
              <w:t>Indicates whether UE supports IMS voice in UTRA TDD 1.28Mcps</w:t>
            </w:r>
            <w:r w:rsidRPr="00C038DF">
              <w:rPr>
                <w:iCs/>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F3194" w:rsidRPr="00C038DF" w:rsidRDefault="00FF3194" w:rsidP="008B75E0">
            <w:pPr>
              <w:pStyle w:val="TAL"/>
              <w:jc w:val="center"/>
              <w:rPr>
                <w:lang w:eastAsia="zh-CN"/>
              </w:rPr>
            </w:pPr>
            <w:r w:rsidRPr="00C038DF">
              <w:rPr>
                <w:bCs/>
                <w:noProof/>
              </w:rPr>
              <w:t>-</w:t>
            </w:r>
          </w:p>
        </w:tc>
      </w:tr>
    </w:tbl>
    <w:p w:rsidR="00FF3194" w:rsidRPr="00C038DF" w:rsidRDefault="00FF3194" w:rsidP="00FF3194"/>
    <w:p w:rsidR="00FF3194" w:rsidRPr="00C038DF" w:rsidRDefault="00FF3194" w:rsidP="00FF3194">
      <w:pPr>
        <w:pStyle w:val="NO"/>
      </w:pPr>
      <w:r w:rsidRPr="00C038DF">
        <w:t>NOTE 1:</w:t>
      </w:r>
      <w:r w:rsidRPr="00C038DF">
        <w:tab/>
        <w:t xml:space="preserve">The IE </w:t>
      </w:r>
      <w:r w:rsidRPr="00C038DF">
        <w:rPr>
          <w:i/>
          <w:noProof/>
        </w:rPr>
        <w:t>UE-EUTRA-Capability</w:t>
      </w:r>
      <w:r w:rsidRPr="00C038DF">
        <w:t xml:space="preserve"> does not include AS security capability </w:t>
      </w:r>
      <w:smartTag w:uri="urn:schemas-microsoft-com:office:smarttags" w:element="PersonName">
        <w:r w:rsidRPr="00C038DF">
          <w:t>info</w:t>
        </w:r>
      </w:smartTag>
      <w:r w:rsidRPr="00C038DF">
        <w:t>rmation, since these are the same as the security capabilities that are signalled by NAS. Consequently AS need not provide "man-in-the-middle" protection for the security capabilities.</w:t>
      </w:r>
    </w:p>
    <w:p w:rsidR="00FF3194" w:rsidRPr="00C038DF" w:rsidRDefault="00FF3194" w:rsidP="00FF3194">
      <w:pPr>
        <w:pStyle w:val="NO"/>
        <w:rPr>
          <w:noProof/>
        </w:rPr>
      </w:pPr>
      <w:r w:rsidRPr="00C038DF">
        <w:rPr>
          <w:noProof/>
        </w:rPr>
        <w:t>NOTE 2:</w:t>
      </w:r>
      <w:r w:rsidRPr="00C038DF">
        <w:rPr>
          <w:noProof/>
        </w:rPr>
        <w:tab/>
        <w:t xml:space="preserve">The column FDD/ TDD diff indicates if the UE is allowed to signal, as part of the additional capabilities for an XDD mode i.e. within </w:t>
      </w:r>
      <w:r w:rsidRPr="00C038DF">
        <w:rPr>
          <w:i/>
          <w:noProof/>
        </w:rPr>
        <w:t>UE-EUTRA-CapabilityAddXDD-Mode-xNM</w:t>
      </w:r>
      <w:r w:rsidRPr="00C038DF">
        <w:rPr>
          <w:noProof/>
        </w:rPr>
        <w:t xml:space="preserve">, a different value compared to the value signalled elsewhere within </w:t>
      </w:r>
      <w:r w:rsidRPr="00C038DF">
        <w:rPr>
          <w:i/>
          <w:noProof/>
        </w:rPr>
        <w:t>UE-EUTRA-Capability</w:t>
      </w:r>
      <w:r w:rsidRPr="00C038DF">
        <w:rPr>
          <w:noProof/>
        </w:rPr>
        <w:t xml:space="preserve"> (i.e. the common value, supported for both XDD modes). A '-' is used to indicate that it is not possible to signal different values (used for fields for which the field description is provided for other reasons).</w:t>
      </w:r>
    </w:p>
    <w:p w:rsidR="00FF3194" w:rsidRPr="00C038DF" w:rsidRDefault="00FF3194" w:rsidP="00FF3194">
      <w:pPr>
        <w:pStyle w:val="NO"/>
        <w:rPr>
          <w:iCs/>
          <w:noProof/>
        </w:rPr>
      </w:pPr>
      <w:r w:rsidRPr="00C038DF">
        <w:rPr>
          <w:noProof/>
        </w:rPr>
        <w:t>NOTE 3:</w:t>
      </w:r>
      <w:r w:rsidRPr="00C038DF">
        <w:rPr>
          <w:noProof/>
        </w:rPr>
        <w:tab/>
        <w:t xml:space="preserve">The </w:t>
      </w:r>
      <w:r w:rsidRPr="00C038DF">
        <w:rPr>
          <w:i/>
          <w:iCs/>
          <w:noProof/>
        </w:rPr>
        <w:t xml:space="preserve">BandCombinationParameters </w:t>
      </w:r>
      <w:r w:rsidRPr="00C038DF">
        <w:rPr>
          <w:iCs/>
          <w:noProof/>
        </w:rPr>
        <w:t>for the same band combination can be included more than once.</w:t>
      </w:r>
    </w:p>
    <w:p w:rsidR="00FF3194" w:rsidRDefault="00FF3194" w:rsidP="00FF3194">
      <w:pPr>
        <w:pStyle w:val="NO"/>
        <w:rPr>
          <w:ins w:id="7" w:author="Huawei" w:date="2020-03-30T15:39:00Z"/>
          <w:noProof/>
        </w:rPr>
      </w:pPr>
      <w:r w:rsidRPr="00C038DF">
        <w:rPr>
          <w:noProof/>
        </w:rPr>
        <w:t>NOTE 4:</w:t>
      </w:r>
      <w:r w:rsidRPr="00C038DF">
        <w:rPr>
          <w:noProof/>
        </w:rPr>
        <w:tab/>
        <w:t>UE CA and measurement capabilities indicate the combinations of frequencies that can be configured as serving frequencies.</w:t>
      </w:r>
    </w:p>
    <w:p w:rsidR="00AF0DFC" w:rsidRPr="00FF3194" w:rsidRDefault="00FF3194" w:rsidP="00FF3194">
      <w:pPr>
        <w:keepLines/>
        <w:overflowPunct w:val="0"/>
        <w:autoSpaceDE w:val="0"/>
        <w:autoSpaceDN w:val="0"/>
        <w:adjustRightInd w:val="0"/>
        <w:ind w:left="1135" w:hanging="851"/>
        <w:textAlignment w:val="baseline"/>
        <w:rPr>
          <w:rFonts w:eastAsia="Malgun Gothic"/>
          <w:noProof/>
          <w:lang w:eastAsia="ko-KR"/>
        </w:rPr>
      </w:pPr>
      <w:ins w:id="8" w:author="Huawei" w:date="2020-03-30T15:39:00Z">
        <w:r w:rsidRPr="00BA74F1">
          <w:rPr>
            <w:noProof/>
            <w:lang w:eastAsia="ko-KR"/>
          </w:rPr>
          <w:t xml:space="preserve">NOTE </w:t>
        </w:r>
        <w:r>
          <w:rPr>
            <w:noProof/>
            <w:lang w:eastAsia="ko-KR"/>
          </w:rPr>
          <w:t>5</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w:t>
        </w:r>
      </w:ins>
      <w:ins w:id="9" w:author="Huawei" w:date="2020-04-09T12:05:00Z">
        <w:r w:rsidR="00DD6233">
          <w:rPr>
            <w:noProof/>
            <w:lang w:eastAsia="ko-KR"/>
          </w:rPr>
          <w:t xml:space="preserve">, otherwise, </w:t>
        </w:r>
      </w:ins>
      <w:ins w:id="10" w:author="Huawei" w:date="2020-04-09T12:06:00Z">
        <w:r w:rsidR="00DD6233">
          <w:rPr>
            <w:noProof/>
            <w:lang w:eastAsia="ko-KR"/>
          </w:rPr>
          <w:t xml:space="preserve">UE capabilities </w:t>
        </w:r>
      </w:ins>
      <w:ins w:id="11" w:author="Huawei" w:date="2020-04-09T12:11:00Z">
        <w:r w:rsidR="006610B5">
          <w:rPr>
            <w:noProof/>
            <w:lang w:eastAsia="ko-KR"/>
          </w:rPr>
          <w:t xml:space="preserve">are </w:t>
        </w:r>
      </w:ins>
      <w:ins w:id="12" w:author="Huawei" w:date="2020-03-30T15:39:00Z">
        <w:r>
          <w:rPr>
            <w:noProof/>
            <w:lang w:eastAsia="ko-KR"/>
          </w:rPr>
          <w:t>not agnostic to the order in which they are indicated in the band entries.</w:t>
        </w:r>
      </w:ins>
    </w:p>
    <w:sectPr w:rsidR="00AF0DFC" w:rsidRPr="00FF319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0DA" w:rsidRDefault="006750DA">
      <w:r>
        <w:separator/>
      </w:r>
    </w:p>
  </w:endnote>
  <w:endnote w:type="continuationSeparator" w:id="0">
    <w:p w:rsidR="006750DA" w:rsidRDefault="00675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0DA" w:rsidRDefault="006750DA">
      <w:r>
        <w:separator/>
      </w:r>
    </w:p>
  </w:footnote>
  <w:footnote w:type="continuationSeparator" w:id="0">
    <w:p w:rsidR="006750DA" w:rsidRDefault="00675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8D5AAE"/>
    <w:multiLevelType w:val="hybridMultilevel"/>
    <w:tmpl w:val="507050C0"/>
    <w:lvl w:ilvl="0" w:tplc="64E2C0E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6342669"/>
    <w:multiLevelType w:val="hybridMultilevel"/>
    <w:tmpl w:val="D34206A2"/>
    <w:lvl w:ilvl="0" w:tplc="564878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8246C11"/>
    <w:multiLevelType w:val="hybridMultilevel"/>
    <w:tmpl w:val="0FE41CE8"/>
    <w:lvl w:ilvl="0" w:tplc="4010200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15"/>
  </w:num>
  <w:num w:numId="4">
    <w:abstractNumId w:val="17"/>
  </w:num>
  <w:num w:numId="5">
    <w:abstractNumId w:val="16"/>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25"/>
  </w:num>
  <w:num w:numId="10">
    <w:abstractNumId w:val="9"/>
  </w:num>
  <w:num w:numId="11">
    <w:abstractNumId w:val="2"/>
  </w:num>
  <w:num w:numId="12">
    <w:abstractNumId w:val="12"/>
  </w:num>
  <w:num w:numId="13">
    <w:abstractNumId w:val="4"/>
  </w:num>
  <w:num w:numId="14">
    <w:abstractNumId w:val="5"/>
  </w:num>
  <w:num w:numId="15">
    <w:abstractNumId w:val="14"/>
  </w:num>
  <w:num w:numId="16">
    <w:abstractNumId w:val="6"/>
  </w:num>
  <w:num w:numId="17">
    <w:abstractNumId w:val="13"/>
  </w:num>
  <w:num w:numId="18">
    <w:abstractNumId w:val="26"/>
  </w:num>
  <w:num w:numId="19">
    <w:abstractNumId w:val="3"/>
  </w:num>
  <w:num w:numId="20">
    <w:abstractNumId w:val="0"/>
  </w:num>
  <w:num w:numId="21">
    <w:abstractNumId w:val="24"/>
  </w:num>
  <w:num w:numId="22">
    <w:abstractNumId w:val="18"/>
  </w:num>
  <w:num w:numId="23">
    <w:abstractNumId w:val="23"/>
  </w:num>
  <w:num w:numId="24">
    <w:abstractNumId w:val="20"/>
  </w:num>
  <w:num w:numId="25">
    <w:abstractNumId w:val="11"/>
  </w:num>
  <w:num w:numId="26">
    <w:abstractNumId w:val="8"/>
  </w:num>
  <w:num w:numId="27">
    <w:abstractNumId w:val="22"/>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51348"/>
    <w:rsid w:val="00152193"/>
    <w:rsid w:val="001601E7"/>
    <w:rsid w:val="00161730"/>
    <w:rsid w:val="001900DD"/>
    <w:rsid w:val="00192C46"/>
    <w:rsid w:val="001A08B3"/>
    <w:rsid w:val="001A7B60"/>
    <w:rsid w:val="001B2159"/>
    <w:rsid w:val="001B3210"/>
    <w:rsid w:val="001B52F0"/>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41B8D"/>
    <w:rsid w:val="00350CCF"/>
    <w:rsid w:val="003609EF"/>
    <w:rsid w:val="0036231A"/>
    <w:rsid w:val="0036253D"/>
    <w:rsid w:val="00374DD4"/>
    <w:rsid w:val="00392A33"/>
    <w:rsid w:val="003939AC"/>
    <w:rsid w:val="00394E2F"/>
    <w:rsid w:val="003C13B3"/>
    <w:rsid w:val="003E1A36"/>
    <w:rsid w:val="003E4FE2"/>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11CAE"/>
    <w:rsid w:val="0051580D"/>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46D39"/>
    <w:rsid w:val="00654889"/>
    <w:rsid w:val="006610B5"/>
    <w:rsid w:val="00670F94"/>
    <w:rsid w:val="00672A5C"/>
    <w:rsid w:val="006750DA"/>
    <w:rsid w:val="00694D27"/>
    <w:rsid w:val="00695808"/>
    <w:rsid w:val="006B46FB"/>
    <w:rsid w:val="006B4B01"/>
    <w:rsid w:val="006E21FB"/>
    <w:rsid w:val="006F05F3"/>
    <w:rsid w:val="00701BD9"/>
    <w:rsid w:val="00711DA0"/>
    <w:rsid w:val="00713B29"/>
    <w:rsid w:val="00723FFD"/>
    <w:rsid w:val="00730365"/>
    <w:rsid w:val="00733EC4"/>
    <w:rsid w:val="00774689"/>
    <w:rsid w:val="00791DAD"/>
    <w:rsid w:val="00792342"/>
    <w:rsid w:val="007977A8"/>
    <w:rsid w:val="007A2AFC"/>
    <w:rsid w:val="007A5A11"/>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412C2"/>
    <w:rsid w:val="009427AF"/>
    <w:rsid w:val="00950D88"/>
    <w:rsid w:val="009520BB"/>
    <w:rsid w:val="00963EAA"/>
    <w:rsid w:val="00974595"/>
    <w:rsid w:val="009777D9"/>
    <w:rsid w:val="00987BB7"/>
    <w:rsid w:val="00991B88"/>
    <w:rsid w:val="009A115C"/>
    <w:rsid w:val="009A5753"/>
    <w:rsid w:val="009A579D"/>
    <w:rsid w:val="009B50C3"/>
    <w:rsid w:val="009E3297"/>
    <w:rsid w:val="009E4211"/>
    <w:rsid w:val="009E5F79"/>
    <w:rsid w:val="009F54BF"/>
    <w:rsid w:val="009F734F"/>
    <w:rsid w:val="00A02654"/>
    <w:rsid w:val="00A214CC"/>
    <w:rsid w:val="00A246B6"/>
    <w:rsid w:val="00A27CBF"/>
    <w:rsid w:val="00A32F14"/>
    <w:rsid w:val="00A47E70"/>
    <w:rsid w:val="00A50CF0"/>
    <w:rsid w:val="00A7671C"/>
    <w:rsid w:val="00A80DE3"/>
    <w:rsid w:val="00A84C56"/>
    <w:rsid w:val="00A9269F"/>
    <w:rsid w:val="00AA2CBC"/>
    <w:rsid w:val="00AA7326"/>
    <w:rsid w:val="00AB696C"/>
    <w:rsid w:val="00AC5820"/>
    <w:rsid w:val="00AD1CD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E0D24"/>
    <w:rsid w:val="00BF6991"/>
    <w:rsid w:val="00C23F10"/>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23548"/>
    <w:rsid w:val="00D24991"/>
    <w:rsid w:val="00D32091"/>
    <w:rsid w:val="00D50255"/>
    <w:rsid w:val="00D51E11"/>
    <w:rsid w:val="00DA3D25"/>
    <w:rsid w:val="00DB27E4"/>
    <w:rsid w:val="00DB4725"/>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0535"/>
    <w:rsid w:val="00EE10B5"/>
    <w:rsid w:val="00EE37EB"/>
    <w:rsid w:val="00EE4B02"/>
    <w:rsid w:val="00EE7D7C"/>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1BC3B-EF53-4EEB-B985-135D3D2D2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4770</Words>
  <Characters>27191</Characters>
  <Application>Microsoft Office Word</Application>
  <DocSecurity>0</DocSecurity>
  <Lines>226</Lines>
  <Paragraphs>63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2020-03-30T07:57:00Z</dcterms:created>
  <dcterms:modified xsi:type="dcterms:W3CDTF">2020-05-22T01:47:00Z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(3)KdgOlow0i9nwg4UESkugahPA4pBayeAsL2JtIYv8WXC1DcyL45aoPs2cm954Uvals5Z86/59
Wh2/+IO9RjAJX/XalbJtRfGscKjmiKaAby++3zodZnjJPITERQLnMUw59d1g/DlBvkye5v7I
xwsqMT8V8umQACT9VV4qpr0+/QCJf5SqgJSDrqzbaQFdygFrzkTLPUjNmPIvcZ/X1qtfnU5m
HOFx10yMcIo5m+Cstb</vt:lpwstr>
  </property>
  <property fmtid="{D5CDD505-2E9C-101B-9397-08002B2CF9AE}" pid="22" name="_2015_ms_pID_7253431">
    <vt:lpwstr>dgKPiAbWjdW9SyguHUXqIowo9t+w+wqADJa2hFG3xDxWos3zVUTJ9B
KjRNLQVtgnteYNNWHIgR+p9gn/nomL+40XRqVuCJ93CvMwIsQeIBmIZykiZu24iJmThCV6IZ
v/Cb5fLzR4X5YNFNyXpFzj06/PbnDkz6shw4ZZwMCm/I01+iBjlqGT5KvsNvXpkrLztG8jBo
QABJ50dpyisVvZVoQEYr5VJ7Z2AjMCy6ZVO3</vt:lpwstr>
  </property>
  <property fmtid="{D5CDD505-2E9C-101B-9397-08002B2CF9AE}" pid="23" name="_2015_ms_pID_7253432">
    <vt:lpwstr>+z1q6IVrTESK7R1ZVrKiYxY=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1590112042</vt:lpwstr>
  </property>
</Properties>
</file>